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96C" w:rsidRPr="00CB7CF8" w:rsidRDefault="00CC496C" w:rsidP="005446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</w:t>
      </w:r>
      <w:r w:rsidR="00A34448">
        <w:rPr>
          <w:b/>
          <w:sz w:val="24"/>
        </w:rPr>
        <w:t>5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</w:t>
      </w:r>
      <w:r w:rsidR="00A34448">
        <w:rPr>
          <w:b/>
          <w:i/>
          <w:sz w:val="28"/>
          <w:lang w:eastAsia="ko-KR"/>
        </w:rPr>
        <w:t>3</w:t>
      </w:r>
      <w:r w:rsidR="00577C05">
        <w:rPr>
          <w:b/>
          <w:i/>
          <w:sz w:val="28"/>
          <w:lang w:eastAsia="ko-KR"/>
        </w:rPr>
        <w:t>443</w:t>
      </w:r>
    </w:p>
    <w:p w:rsidR="00CC496C" w:rsidRPr="000508E2" w:rsidRDefault="005F6B1F" w:rsidP="000508E2">
      <w:pPr>
        <w:ind w:left="2127" w:hanging="2127"/>
        <w:rPr>
          <w:rFonts w:ascii="Arial" w:eastAsia="Batang" w:hAnsi="Arial"/>
          <w:b/>
          <w:noProof/>
          <w:sz w:val="24"/>
        </w:rPr>
      </w:pPr>
      <w:hyperlink r:id="rId8" w:tgtFrame="_blank" w:history="1">
        <w:r w:rsidR="00A34448" w:rsidRPr="00765923">
          <w:rPr>
            <w:rFonts w:ascii="Arial" w:eastAsia="Batang" w:hAnsi="Arial"/>
            <w:b/>
            <w:sz w:val="24"/>
          </w:rPr>
          <w:t>Wroclaw</w:t>
        </w:r>
      </w:hyperlink>
      <w:r w:rsidR="00A34448" w:rsidRPr="00765923">
        <w:rPr>
          <w:rFonts w:ascii="Arial" w:eastAsia="Batang" w:hAnsi="Arial"/>
          <w:b/>
          <w:sz w:val="24"/>
        </w:rPr>
        <w:t>,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Poland</w:t>
      </w:r>
      <w:r w:rsidR="00A34448" w:rsidRPr="00584F35">
        <w:rPr>
          <w:rFonts w:ascii="Arial" w:hAnsi="Arial"/>
          <w:b/>
          <w:noProof/>
          <w:sz w:val="24"/>
        </w:rPr>
        <w:t xml:space="preserve">, </w:t>
      </w:r>
      <w:r w:rsidR="00A34448">
        <w:rPr>
          <w:rFonts w:ascii="Arial" w:hAnsi="Arial"/>
          <w:b/>
          <w:noProof/>
          <w:sz w:val="24"/>
        </w:rPr>
        <w:t xml:space="preserve">26 </w:t>
      </w:r>
      <w:r w:rsidR="00A34448" w:rsidRPr="00584F35">
        <w:rPr>
          <w:rFonts w:ascii="Arial" w:hAnsi="Arial"/>
          <w:b/>
          <w:noProof/>
          <w:sz w:val="24"/>
        </w:rPr>
        <w:t xml:space="preserve">- </w:t>
      </w:r>
      <w:r w:rsidR="00A34448">
        <w:rPr>
          <w:rFonts w:ascii="Arial" w:hAnsi="Arial"/>
          <w:b/>
          <w:noProof/>
          <w:sz w:val="24"/>
        </w:rPr>
        <w:t>30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August</w:t>
      </w:r>
      <w:r w:rsidR="00A34448" w:rsidRPr="00584F35">
        <w:rPr>
          <w:rFonts w:ascii="Arial" w:hAnsi="Arial"/>
          <w:b/>
          <w:noProof/>
          <w:sz w:val="24"/>
        </w:rPr>
        <w:t xml:space="preserve"> 201</w:t>
      </w:r>
      <w:r w:rsidR="00A34448">
        <w:rPr>
          <w:rFonts w:ascii="Arial" w:hAnsi="Arial"/>
          <w:b/>
          <w:noProof/>
          <w:sz w:val="24"/>
        </w:rPr>
        <w:t>9</w:t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FC5C0C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Pr="00CD66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577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CD66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70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704571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6603" w:rsidTr="00A7671C">
        <w:tc>
          <w:tcPr>
            <w:tcW w:w="2835" w:type="dxa"/>
          </w:tcPr>
          <w:p w:rsidR="00F25D98" w:rsidRPr="00CD66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37028C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84B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r w:rsidR="00E84BA8">
              <w:rPr>
                <w:rFonts w:cs="Arial"/>
                <w:b/>
              </w:rPr>
              <w:t>service experience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371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70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7045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704571">
              <w:rPr>
                <w:noProof/>
              </w:rPr>
              <w:t>19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F602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012E" w:rsidRDefault="00672B0E" w:rsidP="0050012E">
            <w:pPr>
              <w:pStyle w:val="CRCoverPage"/>
              <w:spacing w:after="0"/>
            </w:pPr>
            <w:r>
              <w:rPr>
                <w:noProof/>
              </w:rPr>
              <w:t xml:space="preserve">In 23.288, </w:t>
            </w:r>
            <w:r w:rsidR="00447427">
              <w:rPr>
                <w:noProof/>
              </w:rPr>
              <w:t>service experience</w:t>
            </w:r>
            <w:r>
              <w:rPr>
                <w:noProof/>
              </w:rPr>
              <w:t xml:space="preserve"> analytics </w:t>
            </w:r>
            <w:r w:rsidR="00370C5F">
              <w:rPr>
                <w:noProof/>
              </w:rPr>
              <w:t xml:space="preserve">was </w:t>
            </w:r>
            <w:r>
              <w:rPr>
                <w:noProof/>
              </w:rPr>
              <w:t xml:space="preserve">defined as a </w:t>
            </w:r>
            <w:r w:rsidR="00370C5F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of NWDAF, </w:t>
            </w:r>
            <w:r w:rsidR="00184624">
              <w:rPr>
                <w:noProof/>
              </w:rPr>
              <w:t xml:space="preserve">and was updated </w:t>
            </w:r>
            <w:r w:rsidR="0050012E">
              <w:rPr>
                <w:noProof/>
              </w:rPr>
              <w:t>by</w:t>
            </w:r>
            <w:r w:rsidR="00184624">
              <w:rPr>
                <w:noProof/>
              </w:rPr>
              <w:t xml:space="preserve"> S2-1908454 in SA2#134 meeting. The functionality </w:t>
            </w:r>
            <w:r>
              <w:rPr>
                <w:noProof/>
              </w:rPr>
              <w:t>shall be defined as stage 3 specification in</w:t>
            </w:r>
            <w:r w:rsidR="00662318">
              <w:rPr>
                <w:noProof/>
              </w:rPr>
              <w:t xml:space="preserve"> the Nnwdaf_AnalyticsInfo service</w:t>
            </w:r>
            <w:r>
              <w:rPr>
                <w:noProof/>
              </w:rPr>
              <w:t>.</w:t>
            </w:r>
            <w:r w:rsidR="0050012E">
              <w:t xml:space="preserve"> 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it is not supported by Nnwadaf_</w:t>
            </w:r>
            <w:r w:rsidR="003348CF">
              <w:rPr>
                <w:noProof/>
              </w:rPr>
              <w:t>AnalyticsInfo</w:t>
            </w:r>
            <w:r>
              <w:rPr>
                <w:noProof/>
              </w:rPr>
              <w:t xml:space="preserve"> service (eNA stage 3 specification in TS 29.520).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.1.1, the description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.2.2.2, the parameters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in </w:t>
            </w:r>
            <w:r w:rsidR="003348CF">
              <w:rPr>
                <w:noProof/>
              </w:rPr>
              <w:t>service</w:t>
            </w:r>
            <w:r>
              <w:rPr>
                <w:noProof/>
              </w:rPr>
              <w:t xml:space="preserve"> operation;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.6, the data models need to be enhanced to support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>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.8,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as a new feature;</w:t>
            </w:r>
          </w:p>
          <w:p w:rsidR="005C6171" w:rsidRPr="00CD6603" w:rsidRDefault="0050012E" w:rsidP="00334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>, the open API need to be introduced.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370C5F">
            <w:pPr>
              <w:pStyle w:val="HTML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370C5F">
              <w:rPr>
                <w:rFonts w:ascii="Arial" w:hAnsi="Arial" w:cs="Arial"/>
                <w:noProof/>
                <w:lang w:val="en-GB"/>
              </w:rPr>
              <w:t>AnalyticsInfo</w:t>
            </w:r>
            <w:r w:rsidR="00370C5F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</w:t>
            </w:r>
            <w:r w:rsidR="00447427">
              <w:rPr>
                <w:rFonts w:ascii="Arial" w:hAnsi="Arial" w:cs="Arial"/>
                <w:noProof/>
                <w:lang w:val="en-GB"/>
              </w:rPr>
              <w:t>service experience</w:t>
            </w:r>
            <w:r w:rsidR="00370C5F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662318" w:rsidP="0033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348C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3348CF">
              <w:rPr>
                <w:noProof/>
              </w:rPr>
              <w:t>1; 4.3.2.2</w:t>
            </w:r>
            <w:r>
              <w:rPr>
                <w:noProof/>
              </w:rPr>
              <w:t xml:space="preserve">.2; </w:t>
            </w:r>
            <w:r w:rsidR="00A6189D">
              <w:rPr>
                <w:noProof/>
              </w:rPr>
              <w:t>5.2.6.1; 5.2.6.2.2; 5.2.6.2.3; 5.2.6.3.3; 5.2.8; A.3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C30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 w:rsidP="006A7C2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C30178">
              <w:rPr>
                <w:noProof/>
              </w:rPr>
              <w:t>23.288 CR#0001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7040" w:rsidRDefault="00420D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07040">
              <w:rPr>
                <w:b/>
                <w:noProof/>
              </w:rPr>
              <w:t>This CR introduces backward compatible feature into OpenAPI file for Nnwdaf_AnalyticsInfo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0D0B" w:rsidRPr="00F8512C" w:rsidTr="007224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D0B" w:rsidRPr="00F8512C" w:rsidRDefault="00420D0B" w:rsidP="00722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0D0B" w:rsidRPr="00F8512C" w:rsidRDefault="00420D0B" w:rsidP="007224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9A16F2" w:rsidP="00501319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]</w:t>
      </w:r>
      <w:r w:rsidR="00501319" w:rsidRPr="00103680">
        <w:rPr>
          <w:b/>
          <w:bCs/>
          <w:noProof/>
        </w:rPr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46314" w:rsidRDefault="00246314" w:rsidP="00246314">
      <w:pPr>
        <w:pStyle w:val="4"/>
        <w:rPr>
          <w:lang w:eastAsia="zh-CN"/>
        </w:rPr>
      </w:pPr>
      <w:bookmarkStart w:id="3" w:name="_Toc11424104"/>
      <w:bookmarkStart w:id="4" w:name="_Toc11424113"/>
      <w:r>
        <w:t>4.3.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3"/>
    </w:p>
    <w:p w:rsidR="00246314" w:rsidRDefault="00246314" w:rsidP="00246314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lang w:eastAsia="zh-CN"/>
        </w:rPr>
        <w:t>288</w:t>
      </w:r>
      <w:r>
        <w:t> [</w:t>
      </w:r>
      <w:r>
        <w:rPr>
          <w:lang w:eastAsia="zh-CN"/>
        </w:rPr>
        <w:t>17</w:t>
      </w:r>
      <w:r>
        <w:t>] and 3GPP TS 2</w:t>
      </w:r>
      <w:r>
        <w:rPr>
          <w:lang w:eastAsia="zh-CN"/>
        </w:rPr>
        <w:t>3</w:t>
      </w:r>
      <w:r>
        <w:t>.503 [4], is provided by the Network Data Analytics Function (NWDAF).</w:t>
      </w:r>
    </w:p>
    <w:p w:rsidR="00246314" w:rsidRDefault="00246314" w:rsidP="00246314">
      <w:r>
        <w:t>This service:</w:t>
      </w:r>
    </w:p>
    <w:p w:rsidR="00246314" w:rsidRDefault="00246314" w:rsidP="00246314">
      <w:pPr>
        <w:pStyle w:val="B10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246314" w:rsidRDefault="00246314" w:rsidP="00246314">
      <w:r>
        <w:t>The types of observed events include:</w:t>
      </w:r>
    </w:p>
    <w:p w:rsidR="00246314" w:rsidRDefault="00246314" w:rsidP="00246314">
      <w:pPr>
        <w:ind w:left="568" w:hanging="284"/>
      </w:pPr>
      <w:r>
        <w:t>-</w:t>
      </w:r>
      <w:r>
        <w:tab/>
        <w:t>Load level of network slice instance;</w:t>
      </w:r>
    </w:p>
    <w:p w:rsidR="00246314" w:rsidRDefault="00246314" w:rsidP="00246314">
      <w:pPr>
        <w:ind w:left="568" w:hanging="284"/>
      </w:pPr>
      <w:r>
        <w:t>-</w:t>
      </w:r>
      <w:r>
        <w:tab/>
        <w:t>Service experience for an application</w:t>
      </w:r>
      <w:ins w:id="5" w:author="Huawei" w:date="2019-08-15T16:46:00Z">
        <w:r>
          <w:t xml:space="preserve"> or for a network slice</w:t>
        </w:r>
      </w:ins>
      <w:r>
        <w:t>;</w:t>
      </w:r>
    </w:p>
    <w:p w:rsidR="00246314" w:rsidRDefault="00246314" w:rsidP="00246314">
      <w:pPr>
        <w:ind w:left="568" w:hanging="284"/>
      </w:pPr>
      <w:r>
        <w:t>-</w:t>
      </w:r>
      <w:r>
        <w:tab/>
        <w:t>NF load analytics information for a specific NF;</w:t>
      </w:r>
    </w:p>
    <w:p w:rsidR="00246314" w:rsidRDefault="00246314" w:rsidP="00246314">
      <w:pPr>
        <w:ind w:left="568" w:hanging="284"/>
      </w:pPr>
      <w:r>
        <w:t>-</w:t>
      </w:r>
      <w:r>
        <w:tab/>
        <w:t>Network load performance in an area of interest;</w:t>
      </w:r>
    </w:p>
    <w:p w:rsidR="00246314" w:rsidRDefault="00246314" w:rsidP="00246314">
      <w:pPr>
        <w:ind w:left="568" w:hanging="284"/>
      </w:pPr>
      <w:r>
        <w:t>-</w:t>
      </w:r>
      <w:r>
        <w:tab/>
        <w:t>Expected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Abnormal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Mobility related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Communication pattern for a specific UE;</w:t>
      </w:r>
    </w:p>
    <w:p w:rsidR="00246314" w:rsidRDefault="00246314" w:rsidP="00246314">
      <w:pPr>
        <w:pStyle w:val="B10"/>
      </w:pPr>
      <w:r>
        <w:t>-</w:t>
      </w:r>
      <w:r>
        <w:tab/>
        <w:t>Congestion information of user data in a specific location.</w:t>
      </w:r>
    </w:p>
    <w:p w:rsidR="00246314" w:rsidRDefault="00246314" w:rsidP="00246314">
      <w:pPr>
        <w:pStyle w:val="B10"/>
        <w:rPr>
          <w:rFonts w:eastAsia="宋体"/>
        </w:rPr>
      </w:pPr>
    </w:p>
    <w:p w:rsidR="00246314" w:rsidRPr="00246314" w:rsidRDefault="00246314" w:rsidP="00246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18.9pt" o:ole="">
            <v:imagedata r:id="rId13" o:title=""/>
          </v:shape>
          <o:OLEObject Type="Embed" ProgID="Visio.Drawing.11" ShapeID="_x0000_i1025" DrawAspect="Content" ObjectID="_1628675110" r:id="rId14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 xml:space="preserve">when represent the </w:t>
      </w:r>
      <w:proofErr w:type="spellStart"/>
      <w:r w:rsidRPr="00370E9A">
        <w:t>NWDAF</w:t>
      </w:r>
      <w:r w:rsidRPr="00C93179">
        <w:t>analytics</w:t>
      </w:r>
      <w:r w:rsidRPr="00370E9A">
        <w:t>information</w:t>
      </w:r>
      <w:proofErr w:type="spellEnd"/>
      <w:r w:rsidRPr="00370E9A">
        <w:t xml:space="preserve">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{apiRoot}/nnwdaf-analyticsinfo/v1/analytics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lastRenderedPageBreak/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r>
        <w:t>EventFilter</w:t>
      </w:r>
      <w:r w:rsidRPr="00941966">
        <w:t xml:space="preserve"> data structure provided in the request body shall include:</w:t>
      </w:r>
    </w:p>
    <w:p w:rsidR="00662318" w:rsidRDefault="006757A9" w:rsidP="000161CF">
      <w:pPr>
        <w:pStyle w:val="B10"/>
      </w:pPr>
      <w:r>
        <w:tab/>
      </w:r>
      <w:proofErr w:type="gramStart"/>
      <w:r w:rsidR="00662318" w:rsidRPr="003537A3">
        <w:t>identification(s)</w:t>
      </w:r>
      <w:proofErr w:type="gramEnd"/>
      <w:r w:rsidR="00662318" w:rsidRPr="003537A3">
        <w:t xml:space="preserve"> of network slice when the </w:t>
      </w:r>
      <w:proofErr w:type="spellStart"/>
      <w:r w:rsidR="00662318" w:rsidRPr="003537A3">
        <w:t>eventId</w:t>
      </w:r>
      <w:proofErr w:type="spellEnd"/>
      <w:r w:rsidR="00662318" w:rsidRPr="003537A3">
        <w:t xml:space="preserve"> is "</w:t>
      </w:r>
      <w:r w:rsidR="00662318">
        <w:t>LOAD_LEVEL_INFORMATION</w:t>
      </w:r>
      <w:r w:rsidR="00662318" w:rsidRPr="003537A3">
        <w:t>"</w:t>
      </w:r>
      <w:r w:rsidR="00662318">
        <w:t xml:space="preserve"> </w:t>
      </w:r>
      <w:r w:rsidR="00662318" w:rsidRPr="003537A3">
        <w:t>via:</w:t>
      </w:r>
    </w:p>
    <w:p w:rsidR="00662318" w:rsidRPr="003537A3" w:rsidRDefault="00662318">
      <w:pPr>
        <w:pStyle w:val="B2"/>
        <w:ind w:left="1418"/>
        <w:pPrChange w:id="6" w:author="Huawei" w:date="2019-08-15T16:46:00Z">
          <w:pPr>
            <w:pStyle w:val="B2"/>
          </w:pPr>
        </w:pPrChange>
      </w:pPr>
      <w:r w:rsidRPr="003537A3">
        <w:t>1)</w:t>
      </w:r>
      <w:r w:rsidRPr="003537A3">
        <w:tab/>
        <w:t>identification of network slice(s) by "</w:t>
      </w:r>
      <w:del w:id="7" w:author="Huawei" w:date="2019-08-15T16:46:00Z">
        <w:r>
          <w:delText>s</w:delText>
        </w:r>
        <w:r w:rsidRPr="00CE4767">
          <w:delText>nssai</w:delText>
        </w:r>
      </w:del>
      <w:ins w:id="8" w:author="Huawei" w:date="2019-08-15T16:46:00Z">
        <w:r>
          <w:t>s</w:t>
        </w:r>
        <w:r w:rsidRPr="00CE4767">
          <w:t>nssai</w:t>
        </w:r>
        <w:r w:rsidR="00EE6166">
          <w:t>s</w:t>
        </w:r>
      </w:ins>
      <w:r w:rsidRPr="003537A3">
        <w:t>" attribute</w:t>
      </w:r>
      <w:r>
        <w:t>;</w:t>
      </w:r>
      <w:r w:rsidRPr="003537A3">
        <w:t xml:space="preserve"> or</w:t>
      </w:r>
    </w:p>
    <w:p w:rsidR="00662318" w:rsidDel="00C30178" w:rsidRDefault="00662318">
      <w:pPr>
        <w:pStyle w:val="B2"/>
        <w:ind w:left="1418"/>
        <w:rPr>
          <w:del w:id="9" w:author="Huawei" w:date="2019-08-19T16:05:00Z"/>
        </w:rPr>
        <w:pPrChange w:id="10" w:author="Huawei" w:date="2019-08-15T16:46:00Z">
          <w:pPr>
            <w:pStyle w:val="B2"/>
          </w:pPr>
        </w:pPrChange>
      </w:pPr>
      <w:r w:rsidRPr="003537A3">
        <w:t>2)</w:t>
      </w:r>
      <w:r w:rsidRPr="003537A3">
        <w:tab/>
        <w:t>any slices indication via 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FA30FF" w:rsidRPr="002E2D2B" w:rsidRDefault="00FA30FF" w:rsidP="00FA30FF">
      <w:pPr>
        <w:pStyle w:val="B10"/>
        <w:rPr>
          <w:ins w:id="11" w:author="Huawei" w:date="2019-08-29T12:57:00Z"/>
        </w:rPr>
      </w:pPr>
      <w:ins w:id="12" w:author="Huawei" w:date="2019-08-29T12:57:00Z">
        <w:r w:rsidRPr="002E2D2B">
          <w:t>-</w:t>
        </w:r>
        <w:r w:rsidRPr="002E2D2B">
          <w:tab/>
        </w:r>
        <w:proofErr w:type="gramStart"/>
        <w:r w:rsidRPr="002E2D2B">
          <w:t>if</w:t>
        </w:r>
        <w:proofErr w:type="gramEnd"/>
        <w:r w:rsidRPr="002E2D2B">
          <w:t xml:space="preserve"> the feature "</w:t>
        </w:r>
      </w:ins>
      <w:proofErr w:type="spellStart"/>
      <w:ins w:id="13" w:author="Huawei" w:date="2019-08-29T12:58:00Z">
        <w:r w:rsidR="000161CF" w:rsidRPr="000161CF">
          <w:rPr>
            <w:rPrChange w:id="14" w:author="Huawei" w:date="2019-08-29T12:58:00Z">
              <w:rPr>
                <w:rFonts w:ascii="Arial" w:eastAsia="Batang" w:hAnsi="Arial"/>
                <w:sz w:val="18"/>
              </w:rPr>
            </w:rPrChange>
          </w:rPr>
          <w:t>ServiceExperience</w:t>
        </w:r>
      </w:ins>
      <w:proofErr w:type="spellEnd"/>
      <w:ins w:id="15" w:author="Huawei" w:date="2019-08-29T12:57:00Z">
        <w:r w:rsidRPr="002E2D2B">
          <w:t>" is supported and the event is "</w:t>
        </w:r>
        <w:r>
          <w:rPr>
            <w:noProof/>
            <w:lang w:eastAsia="zh-CN"/>
          </w:rPr>
          <w:t>SERVICE_EXPERIENCE</w:t>
        </w:r>
        <w:r w:rsidRPr="002E2D2B">
          <w:t xml:space="preserve">", it </w:t>
        </w:r>
      </w:ins>
      <w:ins w:id="16" w:author="Huawei" w:date="2019-08-30T12:46:00Z">
        <w:r w:rsidR="00815CC7">
          <w:t>shall</w:t>
        </w:r>
      </w:ins>
      <w:ins w:id="17" w:author="Huawei" w:date="2019-08-29T12:57:00Z">
        <w:r w:rsidRPr="002E2D2B">
          <w:t xml:space="preserve"> provide:</w:t>
        </w:r>
      </w:ins>
    </w:p>
    <w:p w:rsidR="00FA30FF" w:rsidRDefault="00FA30FF" w:rsidP="0055746F">
      <w:pPr>
        <w:pStyle w:val="B2"/>
        <w:numPr>
          <w:ilvl w:val="0"/>
          <w:numId w:val="59"/>
        </w:numPr>
        <w:rPr>
          <w:ins w:id="18" w:author="Huawei" w:date="2019-08-29T13:00:00Z"/>
        </w:rPr>
        <w:pPrChange w:id="19" w:author="Huawei" w:date="2019-08-30T12:29:00Z">
          <w:pPr>
            <w:pStyle w:val="B2"/>
          </w:pPr>
        </w:pPrChange>
      </w:pPr>
      <w:ins w:id="20" w:author="Huawei" w:date="2019-08-29T12:57:00Z">
        <w:r w:rsidRPr="002E2D2B">
          <w:t xml:space="preserve">identification of </w:t>
        </w:r>
      </w:ins>
      <w:ins w:id="21" w:author="Huawei" w:date="2019-08-29T13:00:00Z">
        <w:r w:rsidR="00C17EBA" w:rsidRPr="00112A58">
          <w:t>application via identification of application(s) by "</w:t>
        </w:r>
        <w:proofErr w:type="spellStart"/>
        <w:r w:rsidR="00C17EBA" w:rsidRPr="00112A58">
          <w:t>appIds</w:t>
        </w:r>
        <w:proofErr w:type="spellEnd"/>
        <w:r w:rsidR="00C17EBA" w:rsidRPr="00112A58">
          <w:t>" attribute</w:t>
        </w:r>
      </w:ins>
      <w:ins w:id="22" w:author="Huawei" w:date="2019-08-29T12:57:00Z">
        <w:r w:rsidRPr="002E2D2B">
          <w:t>;</w:t>
        </w:r>
      </w:ins>
    </w:p>
    <w:p w:rsidR="0055746F" w:rsidRDefault="00C17EBA" w:rsidP="0055746F">
      <w:pPr>
        <w:pStyle w:val="B2"/>
        <w:numPr>
          <w:ilvl w:val="0"/>
          <w:numId w:val="59"/>
        </w:numPr>
        <w:rPr>
          <w:ins w:id="23" w:author="Huawei" w:date="2019-08-30T12:46:00Z"/>
        </w:rPr>
        <w:pPrChange w:id="24" w:author="Huawei" w:date="2019-08-30T12:29:00Z">
          <w:pPr>
            <w:pStyle w:val="B2"/>
          </w:pPr>
        </w:pPrChange>
      </w:pPr>
      <w:ins w:id="25" w:author="Huawei" w:date="2019-08-29T13:00:00Z">
        <w:r w:rsidRPr="002E2D2B">
          <w:t>identification of target UE(s) to which the subscription applies by "</w:t>
        </w:r>
        <w:proofErr w:type="spellStart"/>
        <w:r>
          <w:t>supi</w:t>
        </w:r>
        <w:proofErr w:type="spellEnd"/>
        <w:r w:rsidRPr="002E2D2B">
          <w:t>"</w:t>
        </w:r>
      </w:ins>
      <w:ins w:id="26" w:author="Huawei" w:date="2019-08-30T12:30:00Z">
        <w:r w:rsidR="00D937A3">
          <w:t>,</w:t>
        </w:r>
      </w:ins>
      <w:ins w:id="27" w:author="Huawei" w:date="2019-08-29T13:00:00Z">
        <w:r w:rsidRPr="002E2D2B">
          <w:t xml:space="preserve"> "</w:t>
        </w:r>
        <w:proofErr w:type="spellStart"/>
        <w:r w:rsidRPr="002E2D2B">
          <w:t>intGroupId</w:t>
        </w:r>
        <w:proofErr w:type="spellEnd"/>
        <w:r w:rsidRPr="002E2D2B">
          <w:t>"</w:t>
        </w:r>
      </w:ins>
      <w:ins w:id="28" w:author="Huawei" w:date="2019-08-30T12:30:00Z">
        <w:r w:rsidR="00D937A3">
          <w:t xml:space="preserve"> or </w:t>
        </w:r>
        <w:r w:rsidR="00D937A3" w:rsidRPr="002E2D2B">
          <w:t>"</w:t>
        </w:r>
        <w:proofErr w:type="spellStart"/>
        <w:r w:rsidR="00D937A3">
          <w:t>anyUeInd</w:t>
        </w:r>
        <w:proofErr w:type="spellEnd"/>
        <w:r w:rsidR="00D937A3" w:rsidRPr="002E2D2B">
          <w:t>"</w:t>
        </w:r>
      </w:ins>
      <w:ins w:id="29" w:author="Huawei" w:date="2019-08-29T13:00:00Z">
        <w:r w:rsidRPr="002E2D2B">
          <w:t xml:space="preserve"> attribute in the "</w:t>
        </w:r>
        <w:proofErr w:type="spellStart"/>
        <w:r w:rsidRPr="002E2D2B">
          <w:t>tgt-ue</w:t>
        </w:r>
        <w:proofErr w:type="spellEnd"/>
        <w:r w:rsidRPr="002E2D2B">
          <w:t>" attribute;</w:t>
        </w:r>
      </w:ins>
    </w:p>
    <w:p w:rsidR="003A5BF0" w:rsidRDefault="00563D42" w:rsidP="003A5BF0">
      <w:pPr>
        <w:pStyle w:val="B2"/>
        <w:ind w:left="1136" w:firstLine="0"/>
        <w:rPr>
          <w:ins w:id="30" w:author="Huawei" w:date="2019-08-30T12:29:00Z"/>
        </w:rPr>
        <w:pPrChange w:id="31" w:author="Huawei" w:date="2019-08-30T12:46:00Z">
          <w:pPr>
            <w:pStyle w:val="B2"/>
          </w:pPr>
        </w:pPrChange>
      </w:pPr>
      <w:proofErr w:type="gramStart"/>
      <w:ins w:id="32" w:author="Huawei" w:date="2019-08-30T12:46:00Z">
        <w:r>
          <w:t>and</w:t>
        </w:r>
        <w:proofErr w:type="gramEnd"/>
        <w:r>
          <w:t xml:space="preserve"> may provide:</w:t>
        </w:r>
      </w:ins>
    </w:p>
    <w:p w:rsidR="000161CF" w:rsidRDefault="000161CF" w:rsidP="009F5E25">
      <w:pPr>
        <w:pStyle w:val="B2"/>
        <w:numPr>
          <w:ilvl w:val="0"/>
          <w:numId w:val="65"/>
        </w:numPr>
        <w:rPr>
          <w:ins w:id="33" w:author="Huawei" w:date="2019-08-30T12:35:00Z"/>
        </w:rPr>
        <w:pPrChange w:id="34" w:author="Huawei" w:date="2019-08-30T12:29:00Z">
          <w:pPr>
            <w:pStyle w:val="B2"/>
          </w:pPr>
        </w:pPrChange>
      </w:pPr>
      <w:ins w:id="35" w:author="Huawei" w:date="2019-08-29T12:59:00Z">
        <w:r>
          <w:t>identification of network slice(s) by "</w:t>
        </w:r>
        <w:proofErr w:type="spellStart"/>
        <w:r>
          <w:t>snssais</w:t>
        </w:r>
        <w:proofErr w:type="spellEnd"/>
        <w:r>
          <w:t>" attribute;</w:t>
        </w:r>
        <w:r w:rsidRPr="002E2D2B">
          <w:t xml:space="preserve"> </w:t>
        </w:r>
      </w:ins>
    </w:p>
    <w:p w:rsidR="00772670" w:rsidRDefault="00772670" w:rsidP="009F5E25">
      <w:pPr>
        <w:pStyle w:val="B2"/>
        <w:numPr>
          <w:ilvl w:val="0"/>
          <w:numId w:val="65"/>
        </w:numPr>
        <w:rPr>
          <w:ins w:id="36" w:author="Huawei" w:date="2019-08-30T12:33:00Z"/>
        </w:rPr>
        <w:pPrChange w:id="37" w:author="Huawei" w:date="2019-08-30T12:35:00Z">
          <w:pPr>
            <w:pStyle w:val="B2"/>
          </w:pPr>
        </w:pPrChange>
      </w:pPr>
      <w:ins w:id="38" w:author="Huawei" w:date="2019-08-30T12:35:00Z">
        <w:r w:rsidRPr="00112A58">
          <w:t xml:space="preserve">identification of DNN via identification of </w:t>
        </w:r>
        <w:proofErr w:type="spellStart"/>
        <w:r>
          <w:t>Dnn</w:t>
        </w:r>
        <w:proofErr w:type="spellEnd"/>
        <w:r>
          <w:t>(s)</w:t>
        </w:r>
        <w:r w:rsidRPr="00112A58">
          <w:t xml:space="preserve"> by "</w:t>
        </w:r>
        <w:proofErr w:type="spellStart"/>
        <w:r w:rsidRPr="00112A58">
          <w:t>dnns</w:t>
        </w:r>
        <w:proofErr w:type="spellEnd"/>
        <w:r w:rsidRPr="00112A58">
          <w:t>" attribute</w:t>
        </w:r>
        <w:r>
          <w:t>;</w:t>
        </w:r>
        <w:r w:rsidRPr="00CF4918">
          <w:t xml:space="preserve"> </w:t>
        </w:r>
      </w:ins>
    </w:p>
    <w:p w:rsidR="00400FCC" w:rsidRDefault="00400FCC" w:rsidP="009F5E25">
      <w:pPr>
        <w:pStyle w:val="B2"/>
        <w:numPr>
          <w:ilvl w:val="0"/>
          <w:numId w:val="65"/>
        </w:numPr>
        <w:rPr>
          <w:ins w:id="39" w:author="Huawei" w:date="2019-08-29T13:01:00Z"/>
        </w:rPr>
        <w:pPrChange w:id="40" w:author="Huawei" w:date="2019-08-30T12:33:00Z">
          <w:pPr>
            <w:pStyle w:val="B2"/>
          </w:pPr>
        </w:pPrChange>
      </w:pPr>
      <w:ins w:id="41" w:author="Huawei" w:date="2019-08-30T12:33:00Z">
        <w:r>
          <w:t>identification of user plane accesses to one or more DN(s) where applications are deployed via "</w:t>
        </w:r>
        <w:proofErr w:type="spellStart"/>
        <w:r>
          <w:t>dnais</w:t>
        </w:r>
        <w:proofErr w:type="spellEnd"/>
        <w:r>
          <w:t>" attribute;</w:t>
        </w:r>
      </w:ins>
    </w:p>
    <w:p w:rsidR="00FA30FF" w:rsidRPr="002E2D2B" w:rsidRDefault="00FA30FF" w:rsidP="009F5E25">
      <w:pPr>
        <w:pStyle w:val="B2"/>
        <w:numPr>
          <w:ilvl w:val="0"/>
          <w:numId w:val="65"/>
        </w:numPr>
        <w:rPr>
          <w:ins w:id="42" w:author="Huawei" w:date="2019-08-29T12:57:00Z"/>
        </w:rPr>
        <w:pPrChange w:id="43" w:author="Huawei" w:date="2019-08-30T12:29:00Z">
          <w:pPr>
            <w:pStyle w:val="B2"/>
          </w:pPr>
        </w:pPrChange>
      </w:pPr>
      <w:ins w:id="44" w:author="Huawei" w:date="2019-08-29T12:57:00Z">
        <w:r w:rsidRPr="002E2D2B">
          <w:t>event specific filter information in the "event-filter" attribute:</w:t>
        </w:r>
      </w:ins>
    </w:p>
    <w:p w:rsidR="00662318" w:rsidRPr="00FA30FF" w:rsidRDefault="00FA30FF" w:rsidP="00785361">
      <w:pPr>
        <w:pStyle w:val="B3"/>
        <w:numPr>
          <w:ilvl w:val="0"/>
          <w:numId w:val="63"/>
        </w:numPr>
        <w:rPr>
          <w:del w:id="45" w:author="Huawei" w:date="2019-08-15T16:46:00Z"/>
        </w:rPr>
        <w:pPrChange w:id="46" w:author="Huawei" w:date="2019-08-30T12:31:00Z">
          <w:pPr>
            <w:pStyle w:val="B2"/>
            <w:ind w:left="0" w:firstLine="0"/>
          </w:pPr>
        </w:pPrChange>
      </w:pPr>
      <w:ins w:id="47" w:author="Huawei" w:date="2019-08-29T12:57:00Z">
        <w:r w:rsidRPr="002E2D2B">
          <w:t>identification of network area to which the subscription applies via identification of network area by "</w:t>
        </w:r>
        <w:proofErr w:type="spellStart"/>
        <w:r w:rsidRPr="002E2D2B">
          <w:t>networkArea</w:t>
        </w:r>
        <w:proofErr w:type="spellEnd"/>
        <w:r w:rsidRPr="002E2D2B">
          <w:t xml:space="preserve">" </w:t>
        </w:r>
        <w:proofErr w:type="spellStart"/>
        <w:r w:rsidRPr="002E2D2B">
          <w:t>attribute;</w:t>
        </w:r>
      </w:ins>
    </w:p>
    <w:p w:rsidR="004A3F1F" w:rsidRPr="00370E9A" w:rsidRDefault="004A3F1F" w:rsidP="004A3F1F">
      <w:r w:rsidRPr="00370E9A">
        <w:t>Upon</w:t>
      </w:r>
      <w:proofErr w:type="spellEnd"/>
      <w:r w:rsidRPr="00370E9A">
        <w:t xml:space="preserve">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shall:</w:t>
      </w:r>
    </w:p>
    <w:p w:rsidR="004A3F1F" w:rsidRPr="00C3543A" w:rsidRDefault="004A3F1F" w:rsidP="004A3F1F">
      <w:pPr>
        <w:ind w:left="568" w:hanging="284"/>
      </w:pPr>
      <w:r w:rsidRPr="00370E9A">
        <w:t>-</w:t>
      </w:r>
      <w:r w:rsidRPr="00370E9A">
        <w:tab/>
        <w:t xml:space="preserve">analyse the </w:t>
      </w:r>
      <w:r w:rsidRPr="00351B9E">
        <w:t xml:space="preserve">requested analytic data.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>
        <w:t>", the NWDAF shall analyse the</w:t>
      </w:r>
      <w:r>
        <w:t xml:space="preserve"> </w:t>
      </w:r>
      <w:r w:rsidRPr="00351B9E">
        <w:t>l</w:t>
      </w:r>
      <w:r w:rsidRPr="00370E9A">
        <w:t>oad level information of corresponding network slice instance</w:t>
      </w:r>
      <w:r>
        <w:t>(s)</w:t>
      </w:r>
      <w:r w:rsidRPr="00370E9A">
        <w:t>.</w:t>
      </w:r>
    </w:p>
    <w:p w:rsidR="004A3F1F" w:rsidRPr="00370E9A" w:rsidRDefault="004A3F1F" w:rsidP="004A3F1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:rsidR="004A3F1F" w:rsidRDefault="004A3F1F" w:rsidP="004A3F1F">
      <w:pPr>
        <w:ind w:left="568" w:hanging="284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parameters indicated in the request.</w:t>
      </w:r>
      <w:r w:rsidRPr="00351B9E">
        <w:t xml:space="preserve">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 w:rsidDel="000A794D">
        <w:t xml:space="preserve"> </w:t>
      </w:r>
      <w:r w:rsidRPr="00351B9E">
        <w:t>", the analytics shall include the load level information of corresponding network slice instance.</w:t>
      </w:r>
    </w:p>
    <w:p w:rsidR="004A3F1F" w:rsidRPr="00EA1F8C" w:rsidRDefault="004A3F1F" w:rsidP="004A3F1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7C3D9D" w:rsidRPr="004A3F1F" w:rsidRDefault="007C3D9D" w:rsidP="00662318"/>
    <w:p w:rsidR="00187D37" w:rsidRPr="00B61815" w:rsidRDefault="00187D37" w:rsidP="0018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4"/>
      </w:pPr>
      <w:bookmarkStart w:id="48" w:name="_Toc11424172"/>
      <w:r>
        <w:t>5.2.6.1</w:t>
      </w:r>
      <w:r>
        <w:tab/>
        <w:t>General</w:t>
      </w:r>
      <w:bookmarkEnd w:id="48"/>
    </w:p>
    <w:p w:rsidR="00BF79DF" w:rsidRDefault="00BF79DF" w:rsidP="00BF79DF">
      <w:r>
        <w:t>This subclause specifies the application data model supported by the API.</w:t>
      </w:r>
    </w:p>
    <w:p w:rsidR="00BF79DF" w:rsidRDefault="00BF79DF" w:rsidP="00BF79DF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:rsidR="00BF79DF" w:rsidRDefault="00BF79DF" w:rsidP="00BF79DF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254A32" w:rsidRDefault="00BF79DF" w:rsidP="0069715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79DF" w:rsidRPr="005D4528" w:rsidRDefault="00BF79DF" w:rsidP="00BF79DF"/>
    <w:p w:rsidR="00BF79DF" w:rsidRDefault="00BF79DF" w:rsidP="00BF79DF">
      <w:r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:rsidR="00BF79DF" w:rsidRDefault="00BF79DF" w:rsidP="00BF79DF">
      <w:pPr>
        <w:pStyle w:val="TH"/>
      </w:pPr>
      <w:r>
        <w:lastRenderedPageBreak/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9" w:author="Huawei" w:date="2019-08-30T12:4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58"/>
        <w:gridCol w:w="1850"/>
        <w:gridCol w:w="3579"/>
        <w:gridCol w:w="1661"/>
        <w:tblGridChange w:id="50">
          <w:tblGrid>
            <w:gridCol w:w="2258"/>
            <w:gridCol w:w="1850"/>
            <w:gridCol w:w="3579"/>
            <w:gridCol w:w="1661"/>
          </w:tblGrid>
        </w:tblGridChange>
      </w:tblGrid>
      <w:tr w:rsidR="00BF79DF" w:rsidTr="008C5BFF">
        <w:trPr>
          <w:jc w:val="center"/>
          <w:trPrChange w:id="5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8C5BFF">
        <w:trPr>
          <w:jc w:val="center"/>
          <w:trPrChange w:id="56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B567FD">
              <w:t>5.1.6.3.2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B567FD" w:rsidRDefault="00BF79DF" w:rsidP="0069715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6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7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E4419A" w:rsidP="0069715E">
            <w:pPr>
              <w:pStyle w:val="TAL"/>
              <w:rPr>
                <w:ins w:id="76" w:author="Huawei" w:date="2019-08-15T16:46:00Z"/>
                <w:rFonts w:cs="Arial"/>
                <w:szCs w:val="18"/>
              </w:rPr>
            </w:pPr>
            <w:ins w:id="77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  <w:p w:rsidR="00E4419A" w:rsidRDefault="00E4419A" w:rsidP="0069715E">
            <w:pPr>
              <w:pStyle w:val="TAL"/>
              <w:rPr>
                <w:rFonts w:cs="Arial"/>
                <w:szCs w:val="18"/>
              </w:rPr>
            </w:pPr>
            <w:ins w:id="78" w:author="Huawei" w:date="2019-08-15T16:46:00Z">
              <w:r>
                <w:rPr>
                  <w:rFonts w:cs="Arial"/>
                  <w:szCs w:val="18"/>
                </w:rPr>
                <w:t>SliceLoadLevel</w:t>
              </w:r>
            </w:ins>
          </w:p>
        </w:tc>
      </w:tr>
      <w:tr w:rsidR="00BF79DF" w:rsidTr="008C5BFF">
        <w:trPr>
          <w:jc w:val="center"/>
          <w:trPrChange w:id="79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8C5BFF" w:rsidTr="008C5BFF">
        <w:trPr>
          <w:jc w:val="center"/>
          <w:ins w:id="84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5" w:author="Huawei" w:date="2019-08-30T12:45:00Z"/>
                <w:lang w:eastAsia="zh-CN"/>
              </w:rPr>
            </w:pPr>
            <w:proofErr w:type="spellStart"/>
            <w:ins w:id="86" w:author="Huawei" w:date="2019-08-30T12:45:00Z">
              <w:r>
                <w:t>ApplicationId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7" w:author="Huawei" w:date="2019-08-30T12:45:00Z"/>
              </w:rPr>
            </w:pPr>
            <w:ins w:id="88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89" w:author="Huawei" w:date="2019-08-30T12:45:00Z"/>
                <w:rFonts w:cs="Arial"/>
                <w:szCs w:val="18"/>
              </w:rPr>
            </w:pPr>
            <w:ins w:id="90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application.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1" w:author="Huawei" w:date="2019-08-30T12:45:00Z"/>
                <w:rFonts w:cs="Arial"/>
                <w:szCs w:val="18"/>
              </w:rPr>
            </w:pPr>
            <w:proofErr w:type="spellStart"/>
            <w:ins w:id="92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8C5BFF" w:rsidTr="008C5BFF">
        <w:trPr>
          <w:jc w:val="center"/>
          <w:ins w:id="93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4" w:author="Huawei" w:date="2019-08-30T12:45:00Z"/>
                <w:lang w:eastAsia="zh-CN"/>
              </w:rPr>
            </w:pPr>
            <w:proofErr w:type="spellStart"/>
            <w:ins w:id="95" w:author="Huawei" w:date="2019-08-30T12:45:00Z">
              <w:r>
                <w:t>Dnn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6" w:author="Huawei" w:date="2019-08-30T12:45:00Z"/>
              </w:rPr>
            </w:pPr>
            <w:ins w:id="97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8" w:author="Huawei" w:date="2019-08-30T12:45:00Z"/>
                <w:rFonts w:cs="Arial"/>
                <w:szCs w:val="18"/>
              </w:rPr>
            </w:pPr>
            <w:ins w:id="99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0" w:author="Huawei" w:date="2019-08-30T12:45:00Z"/>
                <w:rFonts w:cs="Arial"/>
                <w:szCs w:val="18"/>
              </w:rPr>
            </w:pPr>
            <w:proofErr w:type="spellStart"/>
            <w:ins w:id="101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8C5BFF" w:rsidTr="008C5BFF">
        <w:trPr>
          <w:jc w:val="center"/>
          <w:ins w:id="102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3" w:author="Huawei" w:date="2019-08-30T12:45:00Z"/>
                <w:lang w:eastAsia="zh-CN"/>
              </w:rPr>
            </w:pPr>
            <w:proofErr w:type="spellStart"/>
            <w:ins w:id="104" w:author="Huawei" w:date="2019-08-30T12:45:00Z">
              <w:r>
                <w:rPr>
                  <w:rFonts w:hint="eastAsia"/>
                </w:rPr>
                <w:t>Dnai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5" w:author="Huawei" w:date="2019-08-30T12:45:00Z"/>
              </w:rPr>
            </w:pPr>
            <w:ins w:id="106" w:author="Huawei" w:date="2019-08-30T12:45:00Z">
              <w: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7" w:author="Huawei" w:date="2019-08-30T12:45:00Z"/>
                <w:rFonts w:cs="Arial"/>
                <w:szCs w:val="18"/>
              </w:rPr>
            </w:pPr>
            <w:ins w:id="108" w:author="Huawei" w:date="2019-08-30T12:45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r>
                <w:t>a user plane access to one or more DN(s)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9" w:author="Huawei" w:date="2019-08-30T12:45:00Z"/>
                <w:rFonts w:cs="Arial"/>
                <w:szCs w:val="18"/>
              </w:rPr>
            </w:pPr>
            <w:proofErr w:type="spellStart"/>
            <w:ins w:id="110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</w:tbl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11" w:name="_Toc11424077"/>
      <w:bookmarkStart w:id="112" w:name="_Toc532995394"/>
      <w:bookmarkStart w:id="113" w:name="_Toc11424102"/>
      <w:r>
        <w:t>5.2.6.2.2</w:t>
      </w:r>
      <w:r>
        <w:tab/>
        <w:t xml:space="preserve">Type </w:t>
      </w:r>
      <w:r w:rsidRPr="00370E9A">
        <w:t>Analytics</w:t>
      </w:r>
      <w:r>
        <w:t>Data</w:t>
      </w:r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9"/>
        <w:gridCol w:w="2788"/>
        <w:gridCol w:w="286"/>
        <w:gridCol w:w="1067"/>
        <w:gridCol w:w="2617"/>
        <w:gridCol w:w="1778"/>
      </w:tblGrid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79DF" w:rsidRPr="00DD54BA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r w:rsidRPr="001F15C6">
              <w:t>SliceLoadLevelInformation</w:t>
            </w:r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E84BA8" w:rsidTr="004548B8">
        <w:trPr>
          <w:jc w:val="center"/>
          <w:ins w:id="114" w:author="Huawei" w:date="2019-08-15T16:46:00Z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5" w:author="Huawei" w:date="2019-08-15T16:46:00Z"/>
              </w:rPr>
            </w:pPr>
            <w:proofErr w:type="spellStart"/>
            <w:ins w:id="116" w:author="Huawei" w:date="2019-08-15T16:46:00Z">
              <w:r>
                <w:t>svcExpInfo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7" w:author="Huawei" w:date="2019-08-15T16:46:00Z"/>
              </w:rPr>
            </w:pPr>
            <w:proofErr w:type="spellStart"/>
            <w:ins w:id="118" w:author="Huawei" w:date="2019-08-15T16:46:00Z">
              <w:r w:rsidRPr="002662E3">
                <w:t>ServiceExperienceInfo</w:t>
              </w:r>
            </w:ins>
            <w:proofErr w:type="spellEnd"/>
            <w:ins w:id="119" w:author="Huawei" w:date="2019-08-30T12:34:00Z">
              <w:r w:rsidR="00772670">
                <w:t>(FFS)</w:t>
              </w:r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C"/>
              <w:rPr>
                <w:ins w:id="120" w:author="Huawei" w:date="2019-08-15T16:46:00Z"/>
              </w:rPr>
            </w:pPr>
            <w:ins w:id="121" w:author="Huawei" w:date="2019-08-15T16:46:00Z">
              <w: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22" w:author="Huawei" w:date="2019-08-15T16:46:00Z"/>
              </w:rPr>
            </w:pPr>
            <w:ins w:id="123" w:author="Huawei" w:date="2019-08-15T16:46:00Z">
              <w:r>
                <w:t>1..N</w:t>
              </w:r>
            </w:ins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>
            <w:pPr>
              <w:pStyle w:val="TAL"/>
              <w:rPr>
                <w:ins w:id="124" w:author="Huawei" w:date="2019-08-15T16:46:00Z"/>
                <w:rFonts w:cs="Arial"/>
                <w:szCs w:val="18"/>
              </w:rPr>
            </w:pPr>
            <w:ins w:id="125" w:author="Huawei" w:date="2019-08-15T16:46:00Z">
              <w:r>
                <w:rPr>
                  <w:rFonts w:cs="Arial"/>
                  <w:szCs w:val="18"/>
                </w:rPr>
                <w:t xml:space="preserve">The service experience information. 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1009D3">
            <w:pPr>
              <w:pStyle w:val="TAL"/>
              <w:rPr>
                <w:ins w:id="126" w:author="Huawei" w:date="2019-08-15T16:46:00Z"/>
                <w:rFonts w:cs="Arial"/>
                <w:szCs w:val="18"/>
              </w:rPr>
            </w:pPr>
            <w:ins w:id="127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</w:tc>
      </w:tr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</w:t>
            </w:r>
            <w:r>
              <w:t>s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>List of Supported features used as described in subclause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1"/>
    </w:tbl>
    <w:p w:rsidR="00A03404" w:rsidRDefault="00A03404" w:rsidP="00A03404">
      <w:pPr>
        <w:ind w:left="852"/>
        <w:rPr>
          <w:lang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28" w:name="_Toc11424176"/>
      <w:r>
        <w:t>5.2.6.2.3</w:t>
      </w:r>
      <w:r>
        <w:tab/>
        <w:t xml:space="preserve">Type </w:t>
      </w:r>
      <w:r w:rsidRPr="00155A69">
        <w:t>EventFilter</w:t>
      </w:r>
      <w:bookmarkEnd w:id="128"/>
    </w:p>
    <w:p w:rsidR="00BF79DF" w:rsidRPr="00155A69" w:rsidRDefault="00BF79DF" w:rsidP="00BF79DF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155A69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snssai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155A69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E81D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5A69">
              <w:rPr>
                <w:rFonts w:ascii="Arial" w:hAnsi="Arial"/>
                <w:sz w:val="18"/>
              </w:rPr>
              <w:t>Identification(s) of network slice to which the subscription</w:t>
            </w:r>
            <w:r>
              <w:rPr>
                <w:rFonts w:ascii="Arial" w:hAnsi="Arial"/>
                <w:sz w:val="18"/>
              </w:rPr>
              <w:t xml:space="preserve"> belongs</w:t>
            </w:r>
            <w:r w:rsidRPr="00155A69">
              <w:rPr>
                <w:rFonts w:ascii="Arial" w:hAnsi="Arial"/>
                <w:sz w:val="18"/>
              </w:rPr>
              <w:t>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C8C" w:rsidRPr="00155A69" w:rsidTr="0069715E">
        <w:trPr>
          <w:jc w:val="center"/>
          <w:ins w:id="129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6757A9">
            <w:pPr>
              <w:keepNext/>
              <w:keepLines/>
              <w:spacing w:after="0"/>
              <w:rPr>
                <w:ins w:id="130" w:author="Huawei" w:date="2019-08-15T16:46:00Z"/>
                <w:rFonts w:ascii="Arial" w:hAnsi="Arial"/>
                <w:sz w:val="18"/>
              </w:rPr>
            </w:pPr>
            <w:ins w:id="131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ppIds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32" w:author="Huawei" w:date="2019-08-15T16:46:00Z"/>
                <w:rFonts w:ascii="Arial" w:hAnsi="Arial"/>
                <w:sz w:val="18"/>
              </w:rPr>
            </w:pPr>
            <w:ins w:id="133" w:author="Huawei" w:date="2019-08-15T16:46:00Z">
              <w:r w:rsidRPr="008F630A">
                <w:rPr>
                  <w:rFonts w:ascii="Arial" w:hAnsi="Arial"/>
                  <w:sz w:val="18"/>
                </w:rPr>
                <w:t>array(ApplicationId)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jc w:val="center"/>
              <w:rPr>
                <w:ins w:id="134" w:author="Huawei" w:date="2019-08-15T16:46:00Z"/>
                <w:rFonts w:ascii="Arial" w:hAnsi="Arial"/>
                <w:sz w:val="18"/>
              </w:rPr>
            </w:pPr>
            <w:ins w:id="135" w:author="Huawei" w:date="2019-08-15T16:46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36" w:author="Huawei" w:date="2019-08-15T16:46:00Z"/>
                <w:rFonts w:ascii="Arial" w:hAnsi="Arial"/>
                <w:sz w:val="18"/>
              </w:rPr>
            </w:pPr>
            <w:ins w:id="137" w:author="Huawei" w:date="2019-08-15T16:46:00Z">
              <w:r w:rsidRPr="008F630A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>
            <w:pPr>
              <w:keepNext/>
              <w:keepLines/>
              <w:spacing w:after="0"/>
              <w:rPr>
                <w:ins w:id="138" w:author="Huawei" w:date="2019-08-15T16:46:00Z"/>
                <w:rFonts w:ascii="Arial" w:hAnsi="Arial"/>
                <w:sz w:val="18"/>
              </w:rPr>
            </w:pPr>
            <w:ins w:id="139" w:author="Huawei" w:date="2019-08-15T16:46:00Z">
              <w:r w:rsidRPr="008F630A">
                <w:rPr>
                  <w:rFonts w:ascii="Arial" w:hAnsi="Arial"/>
                  <w:sz w:val="18"/>
                </w:rPr>
                <w:t>Identificatio</w:t>
              </w:r>
              <w:r>
                <w:rPr>
                  <w:rFonts w:ascii="Arial" w:hAnsi="Arial"/>
                  <w:sz w:val="18"/>
                </w:rPr>
                <w:t>n(s) of application</w:t>
              </w:r>
              <w:r w:rsidRPr="008F630A">
                <w:rPr>
                  <w:rFonts w:ascii="Arial" w:hAnsi="Arial"/>
                  <w:sz w:val="18"/>
                </w:rPr>
                <w:t xml:space="preserve">. </w:t>
              </w:r>
            </w:ins>
            <w:ins w:id="140" w:author="Huawei" w:date="2019-08-16T09:15:00Z">
              <w:r w:rsidR="00B8679F" w:rsidRPr="00B8679F">
                <w:rPr>
                  <w:rFonts w:ascii="Arial" w:hAnsi="Arial"/>
                  <w:sz w:val="18"/>
                </w:rPr>
                <w:t>It shall be included when eventId is "SERVICE_EXPERIENCE".</w:t>
              </w:r>
              <w:r w:rsidR="00B8679F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41" w:author="Huawei" w:date="2019-08-15T16:46:00Z"/>
                <w:rFonts w:ascii="Arial" w:hAnsi="Arial" w:cs="Arial"/>
                <w:sz w:val="18"/>
                <w:szCs w:val="18"/>
              </w:rPr>
            </w:pPr>
            <w:ins w:id="142" w:author="Huawei" w:date="2019-08-15T16:46:00Z">
              <w:r>
                <w:rPr>
                  <w:rFonts w:ascii="Arial" w:hAnsi="Arial"/>
                  <w:sz w:val="18"/>
                </w:rPr>
                <w:t>ServiceExperience</w:t>
              </w:r>
            </w:ins>
          </w:p>
        </w:tc>
      </w:tr>
      <w:tr w:rsidR="00C42C8C" w:rsidRPr="00155A69" w:rsidTr="0069715E">
        <w:trPr>
          <w:jc w:val="center"/>
          <w:ins w:id="143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44" w:author="Huawei" w:date="2019-08-15T16:46:00Z"/>
                <w:rFonts w:ascii="Arial" w:hAnsi="Arial"/>
                <w:sz w:val="18"/>
                <w:lang w:eastAsia="zh-CN"/>
              </w:rPr>
            </w:pPr>
            <w:ins w:id="145" w:author="Huawei" w:date="2019-08-15T16:46:00Z">
              <w:r w:rsidRPr="008F630A">
                <w:rPr>
                  <w:rFonts w:ascii="Arial" w:hAnsi="Arial" w:hint="eastAsia"/>
                  <w:sz w:val="18"/>
                </w:rPr>
                <w:t>d</w:t>
              </w:r>
              <w:r w:rsidRPr="008F630A">
                <w:rPr>
                  <w:rFonts w:ascii="Arial" w:hAnsi="Arial"/>
                  <w:sz w:val="18"/>
                </w:rPr>
                <w:t>nns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46" w:author="Huawei" w:date="2019-08-15T16:46:00Z"/>
                <w:rFonts w:ascii="Arial" w:hAnsi="Arial"/>
                <w:sz w:val="18"/>
                <w:lang w:eastAsia="zh-CN"/>
              </w:rPr>
            </w:pPr>
            <w:ins w:id="147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rray(Dnn)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48" w:author="Huawei" w:date="2019-08-15T16:46:00Z"/>
                <w:rFonts w:ascii="Arial" w:hAnsi="Arial"/>
                <w:sz w:val="18"/>
                <w:lang w:eastAsia="zh-CN"/>
              </w:rPr>
            </w:pPr>
            <w:ins w:id="149" w:author="Huawei" w:date="2019-08-15T16:46:00Z">
              <w:r w:rsidRPr="008F630A">
                <w:rPr>
                  <w:rFonts w:ascii="Arial" w:hAnsi="Arial" w:hint="eastAsia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50" w:author="Huawei" w:date="2019-08-15T16:46:00Z"/>
                <w:rFonts w:ascii="Arial" w:hAnsi="Arial"/>
                <w:sz w:val="18"/>
                <w:lang w:eastAsia="zh-CN"/>
              </w:rPr>
            </w:pPr>
            <w:ins w:id="151" w:author="Huawei" w:date="2019-08-15T16:46:00Z">
              <w:r w:rsidRPr="008F630A">
                <w:rPr>
                  <w:rFonts w:ascii="Arial" w:hAnsi="Arial" w:hint="eastAsia"/>
                  <w:sz w:val="18"/>
                </w:rPr>
                <w:t>1</w:t>
              </w:r>
              <w:r w:rsidRPr="008F630A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52" w:author="Huawei" w:date="2019-08-15T16:46:00Z"/>
                <w:rFonts w:ascii="Arial" w:hAnsi="Arial"/>
                <w:sz w:val="18"/>
              </w:rPr>
            </w:pPr>
            <w:ins w:id="153" w:author="Huawei" w:date="2019-08-15T16:46:00Z">
              <w:r w:rsidRPr="008F630A">
                <w:rPr>
                  <w:rFonts w:ascii="Arial" w:hAnsi="Arial"/>
                  <w:sz w:val="18"/>
                </w:rPr>
                <w:t xml:space="preserve">Identification(s) of DNN. </w:t>
              </w:r>
            </w:ins>
            <w:ins w:id="154" w:author="Huawei" w:date="2019-08-16T09:15:00Z"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55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56" w:author="Huawei" w:date="2019-08-15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  <w:ins w:id="157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58" w:author="Huawei" w:date="2019-08-15T16:46:00Z"/>
                <w:rFonts w:ascii="Arial" w:hAnsi="Arial"/>
                <w:sz w:val="18"/>
              </w:rPr>
            </w:pPr>
            <w:ins w:id="159" w:author="Huawei" w:date="2019-08-15T16:46:00Z">
              <w:r>
                <w:rPr>
                  <w:rFonts w:ascii="Arial" w:hAnsi="Arial"/>
                  <w:sz w:val="18"/>
                </w:rPr>
                <w:t>dnais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0" w:author="Huawei" w:date="2019-08-15T16:46:00Z"/>
                <w:rFonts w:ascii="Arial" w:hAnsi="Arial"/>
                <w:sz w:val="18"/>
              </w:rPr>
            </w:pPr>
            <w:ins w:id="161" w:author="Huawei" w:date="2019-08-15T16:46:00Z">
              <w:r>
                <w:rPr>
                  <w:rFonts w:ascii="Arial" w:hAnsi="Arial"/>
                  <w:sz w:val="18"/>
                </w:rPr>
                <w:t>array(Dnai)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2" w:author="Huawei" w:date="2019-08-15T16:46:00Z"/>
                <w:rFonts w:ascii="Arial" w:hAnsi="Arial"/>
                <w:sz w:val="18"/>
              </w:rPr>
            </w:pPr>
            <w:ins w:id="163" w:author="Huawei" w:date="2019-08-15T16:4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4" w:author="Huawei" w:date="2019-08-15T16:46:00Z"/>
                <w:rFonts w:ascii="Arial" w:hAnsi="Arial"/>
                <w:sz w:val="18"/>
              </w:rPr>
            </w:pPr>
            <w:ins w:id="165" w:author="Huawei" w:date="2019-08-15T16:4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6" w:author="Huawei" w:date="2019-08-15T16:46:00Z"/>
                <w:rFonts w:ascii="Arial" w:hAnsi="Arial"/>
                <w:sz w:val="18"/>
              </w:rPr>
            </w:pPr>
            <w:ins w:id="167" w:author="Huawei" w:date="2019-08-15T16:46:00Z">
              <w:r w:rsidRPr="00B9187C">
                <w:rPr>
                  <w:rFonts w:ascii="Arial" w:hAnsi="Arial"/>
                  <w:sz w:val="18"/>
                </w:rPr>
                <w:t>Identifi</w:t>
              </w:r>
              <w:r>
                <w:rPr>
                  <w:rFonts w:ascii="Arial" w:hAnsi="Arial"/>
                  <w:sz w:val="18"/>
                </w:rPr>
                <w:t>cation(s) of user plane accesses to DN(s) which the subscription applies.</w:t>
              </w:r>
            </w:ins>
            <w:ins w:id="168" w:author="Huawei" w:date="2019-08-16T09:15:00Z">
              <w:r w:rsidR="00B8679F">
                <w:t xml:space="preserve"> </w:t>
              </w:r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Default="00E81D40" w:rsidP="00E81D40">
            <w:pPr>
              <w:keepNext/>
              <w:keepLines/>
              <w:spacing w:after="0"/>
              <w:rPr>
                <w:ins w:id="169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70" w:author="Huawei" w:date="2019-08-15T16:46:00Z">
              <w:r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B6724A" w:rsidRDefault="00E81D40" w:rsidP="00B6724A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sz w:val="18"/>
              </w:rPr>
              <w:pPrChange w:id="171" w:author="Huawei" w:date="2019-08-30T12:53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155A69">
              <w:rPr>
                <w:rFonts w:ascii="Arial" w:eastAsia="Batang" w:hAnsi="Arial"/>
                <w:sz w:val="18"/>
              </w:rPr>
              <w:t>NOTE:</w:t>
            </w:r>
            <w:r w:rsidRPr="00155A69">
              <w:rPr>
                <w:rFonts w:ascii="Arial" w:eastAsia="Batang" w:hAnsi="Arial"/>
                <w:sz w:val="18"/>
              </w:rPr>
              <w:tab/>
              <w:t>When event</w:t>
            </w:r>
            <w:r>
              <w:rPr>
                <w:rFonts w:ascii="Arial" w:eastAsia="Batang" w:hAnsi="Arial"/>
                <w:sz w:val="18"/>
              </w:rPr>
              <w:t>-i</w:t>
            </w:r>
            <w:r w:rsidRPr="00155A69">
              <w:rPr>
                <w:rFonts w:ascii="Arial" w:eastAsia="Batang" w:hAnsi="Arial"/>
                <w:sz w:val="18"/>
              </w:rPr>
              <w:t xml:space="preserve">d </w:t>
            </w:r>
            <w:r>
              <w:rPr>
                <w:rFonts w:ascii="Arial" w:eastAsia="Batang" w:hAnsi="Arial"/>
                <w:sz w:val="18"/>
              </w:rPr>
              <w:t xml:space="preserve">in the request </w:t>
            </w:r>
            <w:r w:rsidRPr="00155A69">
              <w:rPr>
                <w:rFonts w:ascii="Arial" w:eastAsia="Batang" w:hAnsi="Arial"/>
                <w:sz w:val="18"/>
              </w:rPr>
              <w:t>is "</w:t>
            </w:r>
            <w:r w:rsidRPr="0076628A">
              <w:rPr>
                <w:rFonts w:ascii="Arial" w:eastAsia="Batang" w:hAnsi="Arial"/>
                <w:sz w:val="18"/>
              </w:rPr>
              <w:t>LOAD_LEVEL_INFORMATION</w:t>
            </w:r>
            <w:r w:rsidRPr="00155A69" w:rsidDel="0076628A">
              <w:rPr>
                <w:rFonts w:ascii="Arial" w:eastAsia="Batang" w:hAnsi="Arial"/>
                <w:sz w:val="18"/>
              </w:rPr>
              <w:t xml:space="preserve"> </w:t>
            </w:r>
            <w:r w:rsidRPr="00155A69">
              <w:rPr>
                <w:rFonts w:ascii="Arial" w:eastAsia="Batang" w:hAnsi="Arial"/>
                <w:sz w:val="18"/>
              </w:rPr>
              <w:t>", either information about slice(s) identified by snssai</w:t>
            </w:r>
            <w:r>
              <w:rPr>
                <w:rFonts w:ascii="Arial" w:eastAsia="Batang" w:hAnsi="Arial"/>
                <w:sz w:val="18"/>
              </w:rPr>
              <w:t>s</w:t>
            </w:r>
            <w:r w:rsidRPr="00155A69">
              <w:rPr>
                <w:rFonts w:ascii="Arial" w:eastAsia="Batang" w:hAnsi="Arial"/>
                <w:sz w:val="18"/>
              </w:rPr>
              <w:t>, or anySlice set to "TRUE" shall be included.</w:t>
            </w:r>
          </w:p>
        </w:tc>
      </w:tr>
    </w:tbl>
    <w:p w:rsidR="00A03404" w:rsidRPr="00BF79DF" w:rsidRDefault="00A03404" w:rsidP="00A03404">
      <w:pPr>
        <w:ind w:left="852"/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72" w:name="_Toc11424180"/>
      <w:r>
        <w:lastRenderedPageBreak/>
        <w:t>5.2.6.3.3</w:t>
      </w:r>
      <w:r>
        <w:tab/>
        <w:t xml:space="preserve">Enumeration: </w:t>
      </w:r>
      <w:r w:rsidRPr="00155A69">
        <w:t>EventId</w:t>
      </w:r>
      <w:bookmarkEnd w:id="172"/>
    </w:p>
    <w:p w:rsidR="00BF79DF" w:rsidRDefault="00BF79DF" w:rsidP="00BF79DF">
      <w:pPr>
        <w:pStyle w:val="TH"/>
      </w:pPr>
      <w:r>
        <w:t xml:space="preserve">Table 5.2.6.3.3-1: Enumeration </w:t>
      </w:r>
      <w:r w:rsidRPr="00B875BB">
        <w:t>EventId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731"/>
        <w:gridCol w:w="1521"/>
      </w:tblGrid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C42C8C" w:rsidTr="0069715E">
        <w:trPr>
          <w:ins w:id="173" w:author="Huawei" w:date="2019-08-15T16:46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C42C8C">
            <w:pPr>
              <w:pStyle w:val="TAL"/>
              <w:rPr>
                <w:ins w:id="174" w:author="Huawei" w:date="2019-08-15T16:46:00Z"/>
                <w:lang w:eastAsia="zh-CN"/>
              </w:rPr>
            </w:pPr>
            <w:ins w:id="175" w:author="Huawei" w:date="2019-08-1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ERVICE_EXPERIENCE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1009D3">
            <w:pPr>
              <w:pStyle w:val="TAL"/>
              <w:rPr>
                <w:ins w:id="176" w:author="Huawei" w:date="2019-08-15T16:46:00Z"/>
                <w:lang w:eastAsia="zh-CN"/>
              </w:rPr>
            </w:pPr>
            <w:ins w:id="177" w:author="Huawei" w:date="2019-08-15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 service experience of corresponding application.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C8C" w:rsidRDefault="00FB53EF" w:rsidP="00C42C8C">
            <w:pPr>
              <w:pStyle w:val="TAL"/>
              <w:rPr>
                <w:ins w:id="178" w:author="Huawei" w:date="2019-08-15T16:46:00Z"/>
              </w:rPr>
            </w:pPr>
            <w:ins w:id="179" w:author="Huawei" w:date="2019-08-15T17:35:00Z">
              <w:r>
                <w:t>ServiceExperience</w:t>
              </w:r>
            </w:ins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112"/>
    <w:bookmarkEnd w:id="113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3"/>
        <w:rPr>
          <w:lang w:val="en-US"/>
        </w:rPr>
      </w:pPr>
      <w:bookmarkStart w:id="180" w:name="_Toc11424182"/>
      <w:bookmarkStart w:id="181" w:name="_Toc11424151"/>
      <w:r w:rsidRPr="00237C9D">
        <w:rPr>
          <w:lang w:val="en-US"/>
        </w:rPr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180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Nnwdaf_AnalyticsInfo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>extensibility mechanism defined in subclause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2" w:author="Huawei" w:date="2019-08-15T16:46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C42C8C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3" w:author="Huawei" w:date="2019-08-15T16:46:00Z">
              <w:r>
                <w:rPr>
                  <w:rFonts w:ascii="Arial" w:eastAsia="Batang" w:hAnsi="Arial"/>
                  <w:sz w:val="18"/>
                </w:rPr>
                <w:t>ServiceExperience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1009D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84" w:author="Huawei" w:date="2019-08-15T16:46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realted to </w:t>
              </w:r>
              <w:r w:rsidR="00C42C8C">
                <w:rPr>
                  <w:rFonts w:ascii="Arial" w:eastAsia="Batang" w:hAnsi="Arial" w:cs="Arial"/>
                  <w:sz w:val="18"/>
                  <w:szCs w:val="18"/>
                </w:rPr>
                <w:t>service experience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181"/>
    </w:tbl>
    <w:p w:rsidR="00D2431E" w:rsidRDefault="00D2431E" w:rsidP="00D2431E">
      <w:pPr>
        <w:rPr>
          <w:del w:id="185" w:author="Huawei" w:date="2019-08-15T16:46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1"/>
        <w:rPr>
          <w:noProof/>
        </w:rPr>
      </w:pPr>
      <w:bookmarkStart w:id="186" w:name="_Toc11424187"/>
      <w:bookmarkStart w:id="187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186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>externalDocs: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description: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url: 'http://www.3gpp.org/ftp/Specs/archive/29_series/29.520/'</w:t>
      </w:r>
    </w:p>
    <w:p w:rsidR="006757A9" w:rsidRPr="00316FEC" w:rsidRDefault="006757A9" w:rsidP="006757A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188" w:author="Huawei" w:date="2019-08-15T16:46:00Z"/>
        </w:rPr>
      </w:pPr>
      <w:ins w:id="189" w:author="Huawei" w:date="2019-08-15T16:46:00Z">
        <w:r w:rsidRPr="0039662D">
          <w:t xml:space="preserve">        </w:t>
        </w:r>
        <w:r w:rsidR="00D247D0">
          <w:t>svcExpInfo</w:t>
        </w:r>
        <w:r w:rsidRPr="0039662D">
          <w:t>:</w:t>
        </w:r>
      </w:ins>
    </w:p>
    <w:p w:rsidR="003D6072" w:rsidRPr="0039662D" w:rsidRDefault="003D6072" w:rsidP="003D6072">
      <w:pPr>
        <w:pStyle w:val="PL"/>
        <w:rPr>
          <w:ins w:id="190" w:author="Huawei" w:date="2019-08-15T16:46:00Z"/>
        </w:rPr>
      </w:pPr>
      <w:ins w:id="191" w:author="Huawei" w:date="2019-08-15T16:46:00Z">
        <w:r w:rsidRPr="0039662D">
          <w:t xml:space="preserve">          type: </w:t>
        </w:r>
      </w:ins>
      <w:ins w:id="192" w:author="Huawei" w:date="2019-08-30T12:55:00Z">
        <w:r w:rsidR="00D247D0">
          <w:t>string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Default="00BF79DF">
      <w:pPr>
        <w:pStyle w:val="PL"/>
        <w:rPr>
          <w:rPrChange w:id="193" w:author="Huawei" w:date="2019-08-15T16:46:00Z">
            <w:rPr>
              <w:rFonts w:ascii="Courier New" w:hAnsi="Courier New"/>
              <w:sz w:val="16"/>
            </w:rPr>
          </w:rPrChange>
        </w:rPr>
        <w:pPrChange w:id="194" w:author="Huawei" w:date="2019-08-15T16:4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816CA">
        <w:lastRenderedPageBreak/>
        <w:t xml:space="preserve">          description: Identification(s) of network slice.</w:t>
      </w:r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" w:date="2019-08-15T16:46:00Z"/>
          <w:rFonts w:ascii="Courier New" w:hAnsi="Courier New"/>
          <w:noProof/>
          <w:sz w:val="16"/>
        </w:rPr>
      </w:pPr>
      <w:r w:rsidRPr="00D627D2">
        <w:rPr>
          <w:rFonts w:ascii="Courier New" w:hAnsi="Courier New"/>
          <w:noProof/>
          <w:sz w:val="16"/>
        </w:rPr>
        <w:t xml:space="preserve">        </w:t>
      </w:r>
      <w:ins w:id="196" w:author="Huawei" w:date="2019-08-15T16:46:00Z">
        <w:r w:rsidRPr="00D627D2">
          <w:rPr>
            <w:rFonts w:ascii="Courier New" w:hAnsi="Courier New"/>
            <w:noProof/>
            <w:sz w:val="16"/>
          </w:rPr>
          <w:t>appIds: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" w:date="2019-08-15T16:46:00Z"/>
          <w:rFonts w:ascii="Courier New" w:hAnsi="Courier New"/>
          <w:noProof/>
          <w:sz w:val="16"/>
        </w:rPr>
      </w:pPr>
      <w:ins w:id="19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" w:date="2019-08-15T16:46:00Z"/>
          <w:rFonts w:ascii="Courier New" w:hAnsi="Courier New"/>
          <w:noProof/>
          <w:sz w:val="16"/>
        </w:rPr>
      </w:pPr>
      <w:ins w:id="20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" w:date="2019-08-15T16:46:00Z"/>
          <w:rFonts w:ascii="Courier New" w:hAnsi="Courier New"/>
          <w:noProof/>
          <w:sz w:val="16"/>
        </w:rPr>
      </w:pPr>
      <w:ins w:id="20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'TS29571_CommonData.yaml#/components/schemas/ApplicationId'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" w:date="2019-08-15T16:46:00Z"/>
          <w:rFonts w:ascii="Courier New" w:hAnsi="Courier New"/>
          <w:noProof/>
          <w:sz w:val="16"/>
        </w:rPr>
      </w:pPr>
      <w:ins w:id="20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" w:date="2019-08-15T16:46:00Z"/>
          <w:rFonts w:ascii="Courier New" w:hAnsi="Courier New"/>
          <w:noProof/>
          <w:sz w:val="16"/>
        </w:rPr>
      </w:pPr>
      <w:ins w:id="206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dnns: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19-08-15T16:46:00Z"/>
          <w:rFonts w:ascii="Courier New" w:hAnsi="Courier New"/>
          <w:noProof/>
          <w:sz w:val="16"/>
        </w:rPr>
      </w:pPr>
      <w:ins w:id="20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" w:date="2019-08-15T16:46:00Z"/>
          <w:rFonts w:ascii="Courier New" w:hAnsi="Courier New"/>
          <w:noProof/>
          <w:sz w:val="16"/>
        </w:rPr>
      </w:pPr>
      <w:ins w:id="21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" w:date="2019-08-15T16:46:00Z"/>
          <w:rFonts w:ascii="Courier New" w:hAnsi="Courier New"/>
          <w:noProof/>
          <w:sz w:val="16"/>
        </w:rPr>
      </w:pPr>
      <w:ins w:id="21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'TS29571_CommonData.yaml#/components/schemas/Dnn'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" w:date="2019-08-15T16:46:00Z"/>
          <w:rFonts w:ascii="Courier New" w:hAnsi="Courier New"/>
          <w:noProof/>
          <w:sz w:val="16"/>
        </w:rPr>
      </w:pPr>
      <w:ins w:id="21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E81D40" w:rsidRPr="00D627D2" w:rsidRDefault="00FE7B4E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" w:date="2019-08-15T16:46:00Z"/>
          <w:rFonts w:ascii="Courier New" w:hAnsi="Courier New"/>
          <w:noProof/>
          <w:sz w:val="16"/>
        </w:rPr>
      </w:pPr>
      <w:ins w:id="216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</w:t>
        </w:r>
        <w:r w:rsidR="00E81D40" w:rsidRPr="00D627D2">
          <w:rPr>
            <w:rFonts w:ascii="Courier New" w:hAnsi="Courier New"/>
            <w:noProof/>
            <w:sz w:val="16"/>
          </w:rPr>
          <w:t xml:space="preserve">        dn</w:t>
        </w:r>
        <w:r w:rsidR="00E81D40">
          <w:rPr>
            <w:rFonts w:ascii="Courier New" w:hAnsi="Courier New"/>
            <w:noProof/>
            <w:sz w:val="16"/>
          </w:rPr>
          <w:t>ai</w:t>
        </w:r>
        <w:r w:rsidR="00E81D40" w:rsidRPr="00D627D2">
          <w:rPr>
            <w:rFonts w:ascii="Courier New" w:hAnsi="Courier New"/>
            <w:noProof/>
            <w:sz w:val="16"/>
          </w:rPr>
          <w:t>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" w:date="2019-08-15T16:46:00Z"/>
          <w:rFonts w:ascii="Courier New" w:hAnsi="Courier New"/>
          <w:noProof/>
          <w:sz w:val="16"/>
        </w:rPr>
      </w:pPr>
      <w:ins w:id="21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</w:t>
        </w:r>
        <w:bookmarkStart w:id="219" w:name="_GoBack"/>
        <w:bookmarkEnd w:id="219"/>
        <w:r w:rsidRPr="00D627D2">
          <w:rPr>
            <w:rFonts w:ascii="Courier New" w:hAnsi="Courier New"/>
            <w:noProof/>
            <w:sz w:val="16"/>
          </w:rPr>
          <w:t xml:space="preserve"> array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" w:date="2019-08-15T16:46:00Z"/>
          <w:rFonts w:ascii="Courier New" w:hAnsi="Courier New"/>
          <w:noProof/>
          <w:sz w:val="16"/>
        </w:rPr>
      </w:pPr>
      <w:ins w:id="22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" w:date="2019-08-15T16:46:00Z"/>
          <w:rFonts w:ascii="Courier New" w:hAnsi="Courier New"/>
          <w:noProof/>
          <w:sz w:val="16"/>
        </w:rPr>
      </w:pPr>
      <w:ins w:id="22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</w:t>
        </w:r>
        <w:r>
          <w:rPr>
            <w:rFonts w:ascii="Courier New" w:hAnsi="Courier New"/>
            <w:noProof/>
            <w:sz w:val="16"/>
          </w:rPr>
          <w:t>nai</w:t>
        </w:r>
        <w:r w:rsidRPr="00D627D2">
          <w:rPr>
            <w:rFonts w:ascii="Courier New" w:hAnsi="Courier New"/>
            <w:noProof/>
            <w:sz w:val="16"/>
          </w:rPr>
          <w:t>'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" w:date="2019-08-15T16:46:00Z"/>
          <w:rFonts w:ascii="Courier New" w:hAnsi="Courier New"/>
          <w:noProof/>
          <w:sz w:val="16"/>
        </w:rPr>
      </w:pPr>
      <w:ins w:id="22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26" w:author="Huawei" w:date="2019-08-15T16:46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227" w:author="Huawei" w:date="2019-08-15T16:46:00Z"/>
        </w:rPr>
      </w:pPr>
      <w:ins w:id="228" w:author="Huawei" w:date="2019-08-15T16:46:00Z">
        <w:r w:rsidRPr="00B816CA">
          <w:t xml:space="preserve">          - </w:t>
        </w:r>
        <w:r w:rsidR="001035C6">
          <w:t>SERVICE_EXPERIENCE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Default="00BF79DF" w:rsidP="00ED0615">
      <w:pPr>
        <w:pStyle w:val="PL"/>
      </w:pPr>
      <w:r w:rsidRPr="00B816CA"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750E24" w:rsidRPr="006757A9" w:rsidRDefault="00ED0615" w:rsidP="00750E24">
      <w:pPr>
        <w:pStyle w:val="PL"/>
        <w:rPr>
          <w:ins w:id="229" w:author="Huawei" w:date="2019-08-15T16:46:00Z"/>
        </w:rPr>
      </w:pPr>
      <w:ins w:id="230" w:author="Huawei" w:date="2019-08-15T16:46:00Z">
        <w:r w:rsidRPr="00B816CA">
          <w:t xml:space="preserve">        - </w:t>
        </w:r>
        <w:r w:rsidR="001035C6">
          <w:t>SERVICE_EXPERIENCE</w:t>
        </w:r>
        <w:r w:rsidRPr="00B816CA">
          <w:t xml:space="preserve">: Represent the analytics of </w:t>
        </w:r>
        <w:r w:rsidR="001035C6">
          <w:t>service experience</w:t>
        </w:r>
        <w:r>
          <w:t xml:space="preserve"> information</w:t>
        </w:r>
        <w:r w:rsidRPr="00B816CA">
          <w:t xml:space="preserve"> </w:t>
        </w:r>
        <w:r w:rsidR="001035C6">
          <w:t>of the specific applications.</w:t>
        </w:r>
        <w:bookmarkEnd w:id="187"/>
      </w:ins>
    </w:p>
    <w:p w:rsidR="00D2431E" w:rsidRDefault="00D2431E" w:rsidP="00D2431E">
      <w:pPr>
        <w:pStyle w:val="PL"/>
        <w:rPr>
          <w:lang w:val="en-US"/>
        </w:rPr>
      </w:pPr>
    </w:p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B1F" w:rsidRDefault="005F6B1F">
      <w:r>
        <w:separator/>
      </w:r>
    </w:p>
  </w:endnote>
  <w:endnote w:type="continuationSeparator" w:id="0">
    <w:p w:rsidR="005F6B1F" w:rsidRDefault="005F6B1F">
      <w:r>
        <w:continuationSeparator/>
      </w:r>
    </w:p>
  </w:endnote>
  <w:endnote w:type="continuationNotice" w:id="1">
    <w:p w:rsidR="005F6B1F" w:rsidRDefault="005F6B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B1F" w:rsidRDefault="005F6B1F">
      <w:r>
        <w:separator/>
      </w:r>
    </w:p>
  </w:footnote>
  <w:footnote w:type="continuationSeparator" w:id="0">
    <w:p w:rsidR="005F6B1F" w:rsidRDefault="005F6B1F">
      <w:r>
        <w:continuationSeparator/>
      </w:r>
    </w:p>
  </w:footnote>
  <w:footnote w:type="continuationNotice" w:id="1">
    <w:p w:rsidR="005F6B1F" w:rsidRDefault="005F6B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584514F"/>
    <w:multiLevelType w:val="hybridMultilevel"/>
    <w:tmpl w:val="593606A2"/>
    <w:lvl w:ilvl="0" w:tplc="4F587D82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6C650F"/>
    <w:multiLevelType w:val="hybridMultilevel"/>
    <w:tmpl w:val="8806C6EA"/>
    <w:lvl w:ilvl="0" w:tplc="04090019">
      <w:start w:val="1"/>
      <w:numFmt w:val="lowerLetter"/>
      <w:lvlText w:val="%1)"/>
      <w:lvlJc w:val="left"/>
      <w:pPr>
        <w:ind w:left="2260" w:hanging="420"/>
      </w:pPr>
    </w:lvl>
    <w:lvl w:ilvl="1" w:tplc="04090019" w:tentative="1">
      <w:start w:val="1"/>
      <w:numFmt w:val="lowerLetter"/>
      <w:lvlText w:val="%2)"/>
      <w:lvlJc w:val="left"/>
      <w:pPr>
        <w:ind w:left="2680" w:hanging="420"/>
      </w:pPr>
    </w:lvl>
    <w:lvl w:ilvl="2" w:tplc="0409001B" w:tentative="1">
      <w:start w:val="1"/>
      <w:numFmt w:val="lowerRoman"/>
      <w:lvlText w:val="%3."/>
      <w:lvlJc w:val="right"/>
      <w:pPr>
        <w:ind w:left="3100" w:hanging="420"/>
      </w:pPr>
    </w:lvl>
    <w:lvl w:ilvl="3" w:tplc="0409000F" w:tentative="1">
      <w:start w:val="1"/>
      <w:numFmt w:val="decimal"/>
      <w:lvlText w:val="%4."/>
      <w:lvlJc w:val="left"/>
      <w:pPr>
        <w:ind w:left="3520" w:hanging="420"/>
      </w:pPr>
    </w:lvl>
    <w:lvl w:ilvl="4" w:tplc="04090019" w:tentative="1">
      <w:start w:val="1"/>
      <w:numFmt w:val="lowerLetter"/>
      <w:lvlText w:val="%5)"/>
      <w:lvlJc w:val="left"/>
      <w:pPr>
        <w:ind w:left="3940" w:hanging="420"/>
      </w:pPr>
    </w:lvl>
    <w:lvl w:ilvl="5" w:tplc="0409001B" w:tentative="1">
      <w:start w:val="1"/>
      <w:numFmt w:val="lowerRoman"/>
      <w:lvlText w:val="%6."/>
      <w:lvlJc w:val="right"/>
      <w:pPr>
        <w:ind w:left="4360" w:hanging="420"/>
      </w:pPr>
    </w:lvl>
    <w:lvl w:ilvl="6" w:tplc="0409000F" w:tentative="1">
      <w:start w:val="1"/>
      <w:numFmt w:val="decimal"/>
      <w:lvlText w:val="%7."/>
      <w:lvlJc w:val="left"/>
      <w:pPr>
        <w:ind w:left="4780" w:hanging="420"/>
      </w:pPr>
    </w:lvl>
    <w:lvl w:ilvl="7" w:tplc="04090019" w:tentative="1">
      <w:start w:val="1"/>
      <w:numFmt w:val="lowerLetter"/>
      <w:lvlText w:val="%8)"/>
      <w:lvlJc w:val="left"/>
      <w:pPr>
        <w:ind w:left="5200" w:hanging="420"/>
      </w:pPr>
    </w:lvl>
    <w:lvl w:ilvl="8" w:tplc="0409001B" w:tentative="1">
      <w:start w:val="1"/>
      <w:numFmt w:val="lowerRoman"/>
      <w:lvlText w:val="%9."/>
      <w:lvlJc w:val="right"/>
      <w:pPr>
        <w:ind w:left="5620" w:hanging="420"/>
      </w:pPr>
    </w:lvl>
  </w:abstractNum>
  <w:abstractNum w:abstractNumId="9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AF56B96"/>
    <w:multiLevelType w:val="hybridMultilevel"/>
    <w:tmpl w:val="7606336A"/>
    <w:lvl w:ilvl="0" w:tplc="04090015">
      <w:start w:val="1"/>
      <w:numFmt w:val="upperLetter"/>
      <w:lvlText w:val="%1.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DB2F83"/>
    <w:multiLevelType w:val="hybridMultilevel"/>
    <w:tmpl w:val="8A0A0168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3564EE6"/>
    <w:multiLevelType w:val="hybridMultilevel"/>
    <w:tmpl w:val="06F08E52"/>
    <w:lvl w:ilvl="0" w:tplc="43D47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D71676"/>
    <w:multiLevelType w:val="hybridMultilevel"/>
    <w:tmpl w:val="BBD43552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08F77D1"/>
    <w:multiLevelType w:val="hybridMultilevel"/>
    <w:tmpl w:val="DE96D85E"/>
    <w:lvl w:ilvl="0" w:tplc="EAB60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7E93D24"/>
    <w:multiLevelType w:val="hybridMultilevel"/>
    <w:tmpl w:val="CDEC6B5C"/>
    <w:lvl w:ilvl="0" w:tplc="D96C95D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BD7DEB"/>
    <w:multiLevelType w:val="hybridMultilevel"/>
    <w:tmpl w:val="BCA24D4A"/>
    <w:lvl w:ilvl="0" w:tplc="FCB8CF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6D84AF6"/>
    <w:multiLevelType w:val="hybridMultilevel"/>
    <w:tmpl w:val="1244303E"/>
    <w:lvl w:ilvl="0" w:tplc="04090019">
      <w:start w:val="1"/>
      <w:numFmt w:val="lowerLetter"/>
      <w:lvlText w:val="%1)"/>
      <w:lvlJc w:val="left"/>
      <w:pPr>
        <w:ind w:left="1840" w:hanging="420"/>
      </w:pPr>
    </w:lvl>
    <w:lvl w:ilvl="1" w:tplc="04090019" w:tentative="1">
      <w:start w:val="1"/>
      <w:numFmt w:val="lowerLetter"/>
      <w:lvlText w:val="%2)"/>
      <w:lvlJc w:val="left"/>
      <w:pPr>
        <w:ind w:left="2260" w:hanging="420"/>
      </w:pPr>
    </w:lvl>
    <w:lvl w:ilvl="2" w:tplc="0409001B" w:tentative="1">
      <w:start w:val="1"/>
      <w:numFmt w:val="lowerRoman"/>
      <w:lvlText w:val="%3."/>
      <w:lvlJc w:val="righ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9" w:tentative="1">
      <w:start w:val="1"/>
      <w:numFmt w:val="lowerLetter"/>
      <w:lvlText w:val="%5)"/>
      <w:lvlJc w:val="left"/>
      <w:pPr>
        <w:ind w:left="3520" w:hanging="420"/>
      </w:pPr>
    </w:lvl>
    <w:lvl w:ilvl="5" w:tplc="0409001B" w:tentative="1">
      <w:start w:val="1"/>
      <w:numFmt w:val="lowerRoman"/>
      <w:lvlText w:val="%6."/>
      <w:lvlJc w:val="righ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9" w:tentative="1">
      <w:start w:val="1"/>
      <w:numFmt w:val="lowerLetter"/>
      <w:lvlText w:val="%8)"/>
      <w:lvlJc w:val="left"/>
      <w:pPr>
        <w:ind w:left="4780" w:hanging="420"/>
      </w:pPr>
    </w:lvl>
    <w:lvl w:ilvl="8" w:tplc="0409001B" w:tentative="1">
      <w:start w:val="1"/>
      <w:numFmt w:val="lowerRoman"/>
      <w:lvlText w:val="%9."/>
      <w:lvlJc w:val="right"/>
      <w:pPr>
        <w:ind w:left="5200" w:hanging="420"/>
      </w:pPr>
    </w:lvl>
  </w:abstractNum>
  <w:abstractNum w:abstractNumId="5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5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56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7"/>
  </w:num>
  <w:num w:numId="4">
    <w:abstractNumId w:val="38"/>
  </w:num>
  <w:num w:numId="5">
    <w:abstractNumId w:val="48"/>
  </w:num>
  <w:num w:numId="6">
    <w:abstractNumId w:val="40"/>
  </w:num>
  <w:num w:numId="7">
    <w:abstractNumId w:val="12"/>
  </w:num>
  <w:num w:numId="8">
    <w:abstractNumId w:val="31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25"/>
  </w:num>
  <w:num w:numId="11">
    <w:abstractNumId w:val="23"/>
  </w:num>
  <w:num w:numId="12">
    <w:abstractNumId w:val="21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56"/>
  </w:num>
  <w:num w:numId="15">
    <w:abstractNumId w:val="34"/>
  </w:num>
  <w:num w:numId="16">
    <w:abstractNumId w:val="29"/>
  </w:num>
  <w:num w:numId="17">
    <w:abstractNumId w:val="7"/>
  </w:num>
  <w:num w:numId="18">
    <w:abstractNumId w:val="11"/>
  </w:num>
  <w:num w:numId="19">
    <w:abstractNumId w:val="10"/>
  </w:num>
  <w:num w:numId="20">
    <w:abstractNumId w:val="52"/>
  </w:num>
  <w:num w:numId="21">
    <w:abstractNumId w:val="46"/>
  </w:num>
  <w:num w:numId="22">
    <w:abstractNumId w:val="50"/>
  </w:num>
  <w:num w:numId="23">
    <w:abstractNumId w:val="9"/>
  </w:num>
  <w:num w:numId="24">
    <w:abstractNumId w:val="30"/>
  </w:num>
  <w:num w:numId="25">
    <w:abstractNumId w:val="4"/>
  </w:num>
  <w:num w:numId="26">
    <w:abstractNumId w:val="58"/>
  </w:num>
  <w:num w:numId="27">
    <w:abstractNumId w:val="43"/>
  </w:num>
  <w:num w:numId="28">
    <w:abstractNumId w:val="59"/>
  </w:num>
  <w:num w:numId="29">
    <w:abstractNumId w:val="26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8"/>
  </w:num>
  <w:num w:numId="32">
    <w:abstractNumId w:val="27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7"/>
  </w:num>
  <w:num w:numId="35">
    <w:abstractNumId w:val="51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8"/>
  </w:num>
  <w:num w:numId="39">
    <w:abstractNumId w:val="15"/>
  </w:num>
  <w:num w:numId="40">
    <w:abstractNumId w:val="35"/>
  </w:num>
  <w:num w:numId="41">
    <w:abstractNumId w:val="49"/>
  </w:num>
  <w:num w:numId="42">
    <w:abstractNumId w:val="1"/>
  </w:num>
  <w:num w:numId="43">
    <w:abstractNumId w:val="39"/>
  </w:num>
  <w:num w:numId="44">
    <w:abstractNumId w:val="17"/>
  </w:num>
  <w:num w:numId="45">
    <w:abstractNumId w:val="22"/>
  </w:num>
  <w:num w:numId="46">
    <w:abstractNumId w:val="3"/>
  </w:num>
  <w:num w:numId="47">
    <w:abstractNumId w:val="32"/>
  </w:num>
  <w:num w:numId="48">
    <w:abstractNumId w:val="45"/>
  </w:num>
  <w:num w:numId="49">
    <w:abstractNumId w:val="20"/>
  </w:num>
  <w:num w:numId="50">
    <w:abstractNumId w:val="41"/>
  </w:num>
  <w:num w:numId="51">
    <w:abstractNumId w:val="55"/>
  </w:num>
  <w:num w:numId="52">
    <w:abstractNumId w:val="42"/>
  </w:num>
  <w:num w:numId="53">
    <w:abstractNumId w:val="24"/>
  </w:num>
  <w:num w:numId="54">
    <w:abstractNumId w:val="6"/>
  </w:num>
  <w:num w:numId="55">
    <w:abstractNumId w:val="36"/>
  </w:num>
  <w:num w:numId="56">
    <w:abstractNumId w:val="44"/>
  </w:num>
  <w:num w:numId="57">
    <w:abstractNumId w:val="19"/>
  </w:num>
  <w:num w:numId="58">
    <w:abstractNumId w:val="16"/>
  </w:num>
  <w:num w:numId="59">
    <w:abstractNumId w:val="54"/>
  </w:num>
  <w:num w:numId="60">
    <w:abstractNumId w:val="47"/>
  </w:num>
  <w:num w:numId="61">
    <w:abstractNumId w:val="53"/>
  </w:num>
  <w:num w:numId="62">
    <w:abstractNumId w:val="8"/>
  </w:num>
  <w:num w:numId="63">
    <w:abstractNumId w:val="33"/>
  </w:num>
  <w:num w:numId="64">
    <w:abstractNumId w:val="13"/>
  </w:num>
  <w:num w:numId="65">
    <w:abstractNumId w:val="14"/>
  </w:num>
  <w:numIdMacAtCleanup w:val="6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040"/>
    <w:rsid w:val="0000796F"/>
    <w:rsid w:val="00010BA7"/>
    <w:rsid w:val="00013176"/>
    <w:rsid w:val="000137CC"/>
    <w:rsid w:val="00014447"/>
    <w:rsid w:val="0001476F"/>
    <w:rsid w:val="00014B6A"/>
    <w:rsid w:val="00015233"/>
    <w:rsid w:val="000161CF"/>
    <w:rsid w:val="00022568"/>
    <w:rsid w:val="00022E4A"/>
    <w:rsid w:val="00024C82"/>
    <w:rsid w:val="00043665"/>
    <w:rsid w:val="00045C2E"/>
    <w:rsid w:val="00045F6E"/>
    <w:rsid w:val="000475A2"/>
    <w:rsid w:val="00047B99"/>
    <w:rsid w:val="00050483"/>
    <w:rsid w:val="000508E2"/>
    <w:rsid w:val="00061223"/>
    <w:rsid w:val="000776B3"/>
    <w:rsid w:val="00083A49"/>
    <w:rsid w:val="000841C6"/>
    <w:rsid w:val="00085919"/>
    <w:rsid w:val="00085B96"/>
    <w:rsid w:val="0009092A"/>
    <w:rsid w:val="000953CC"/>
    <w:rsid w:val="000960A4"/>
    <w:rsid w:val="000A2A98"/>
    <w:rsid w:val="000A6394"/>
    <w:rsid w:val="000A65FE"/>
    <w:rsid w:val="000A7E88"/>
    <w:rsid w:val="000B39F2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C780D"/>
    <w:rsid w:val="000D23EE"/>
    <w:rsid w:val="000D5FB8"/>
    <w:rsid w:val="000E0945"/>
    <w:rsid w:val="000E432A"/>
    <w:rsid w:val="000E4EAF"/>
    <w:rsid w:val="000F6B9F"/>
    <w:rsid w:val="00100756"/>
    <w:rsid w:val="001009D3"/>
    <w:rsid w:val="00101BEF"/>
    <w:rsid w:val="001035C6"/>
    <w:rsid w:val="00103C5F"/>
    <w:rsid w:val="0010423A"/>
    <w:rsid w:val="001056DF"/>
    <w:rsid w:val="00107586"/>
    <w:rsid w:val="00134D29"/>
    <w:rsid w:val="001358B2"/>
    <w:rsid w:val="001364E4"/>
    <w:rsid w:val="00140B45"/>
    <w:rsid w:val="00142501"/>
    <w:rsid w:val="00142F5F"/>
    <w:rsid w:val="00145D43"/>
    <w:rsid w:val="00154AC6"/>
    <w:rsid w:val="0015659F"/>
    <w:rsid w:val="00165822"/>
    <w:rsid w:val="0016788C"/>
    <w:rsid w:val="0017215D"/>
    <w:rsid w:val="0017776E"/>
    <w:rsid w:val="00183D54"/>
    <w:rsid w:val="00184624"/>
    <w:rsid w:val="00184C9F"/>
    <w:rsid w:val="00187D37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22ED"/>
    <w:rsid w:val="001D2307"/>
    <w:rsid w:val="001D279B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E94"/>
    <w:rsid w:val="00215697"/>
    <w:rsid w:val="002253D6"/>
    <w:rsid w:val="0023107C"/>
    <w:rsid w:val="00232B03"/>
    <w:rsid w:val="0023675D"/>
    <w:rsid w:val="00241902"/>
    <w:rsid w:val="00242ABD"/>
    <w:rsid w:val="00246314"/>
    <w:rsid w:val="00246C8C"/>
    <w:rsid w:val="00247E59"/>
    <w:rsid w:val="00250E33"/>
    <w:rsid w:val="00251D7E"/>
    <w:rsid w:val="00254CDA"/>
    <w:rsid w:val="0025564B"/>
    <w:rsid w:val="0026004D"/>
    <w:rsid w:val="00260F75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492"/>
    <w:rsid w:val="002E1E84"/>
    <w:rsid w:val="002E3227"/>
    <w:rsid w:val="002E4473"/>
    <w:rsid w:val="002E47AA"/>
    <w:rsid w:val="002E6156"/>
    <w:rsid w:val="002E66A9"/>
    <w:rsid w:val="00305409"/>
    <w:rsid w:val="00312BA3"/>
    <w:rsid w:val="00314338"/>
    <w:rsid w:val="00314832"/>
    <w:rsid w:val="00323509"/>
    <w:rsid w:val="00326852"/>
    <w:rsid w:val="00327110"/>
    <w:rsid w:val="00332C5A"/>
    <w:rsid w:val="003348CF"/>
    <w:rsid w:val="00335A2D"/>
    <w:rsid w:val="00342AD0"/>
    <w:rsid w:val="003458AC"/>
    <w:rsid w:val="00350632"/>
    <w:rsid w:val="00353EC3"/>
    <w:rsid w:val="00363642"/>
    <w:rsid w:val="0036395B"/>
    <w:rsid w:val="00365422"/>
    <w:rsid w:val="0037028C"/>
    <w:rsid w:val="00370C5F"/>
    <w:rsid w:val="0037564D"/>
    <w:rsid w:val="00376C88"/>
    <w:rsid w:val="003876C6"/>
    <w:rsid w:val="00394856"/>
    <w:rsid w:val="00396806"/>
    <w:rsid w:val="003A5BF0"/>
    <w:rsid w:val="003B3E22"/>
    <w:rsid w:val="003B77F1"/>
    <w:rsid w:val="003C0FE9"/>
    <w:rsid w:val="003C361E"/>
    <w:rsid w:val="003D0455"/>
    <w:rsid w:val="003D12D5"/>
    <w:rsid w:val="003D6072"/>
    <w:rsid w:val="003E1A36"/>
    <w:rsid w:val="003F207D"/>
    <w:rsid w:val="003F5F6A"/>
    <w:rsid w:val="003F7A14"/>
    <w:rsid w:val="00400FCC"/>
    <w:rsid w:val="0040156B"/>
    <w:rsid w:val="00404790"/>
    <w:rsid w:val="00405BFD"/>
    <w:rsid w:val="00413032"/>
    <w:rsid w:val="00415B59"/>
    <w:rsid w:val="00420431"/>
    <w:rsid w:val="00420D0B"/>
    <w:rsid w:val="004242F1"/>
    <w:rsid w:val="0042578B"/>
    <w:rsid w:val="00431462"/>
    <w:rsid w:val="00431980"/>
    <w:rsid w:val="00445F51"/>
    <w:rsid w:val="00447427"/>
    <w:rsid w:val="00447C58"/>
    <w:rsid w:val="00447F8D"/>
    <w:rsid w:val="004548B8"/>
    <w:rsid w:val="0045504D"/>
    <w:rsid w:val="0045516B"/>
    <w:rsid w:val="004607DE"/>
    <w:rsid w:val="004677EA"/>
    <w:rsid w:val="004766A3"/>
    <w:rsid w:val="00481704"/>
    <w:rsid w:val="00483B49"/>
    <w:rsid w:val="00486123"/>
    <w:rsid w:val="004911B9"/>
    <w:rsid w:val="004912B7"/>
    <w:rsid w:val="00491CE3"/>
    <w:rsid w:val="00494F8C"/>
    <w:rsid w:val="004A1350"/>
    <w:rsid w:val="004A3F1F"/>
    <w:rsid w:val="004A48E2"/>
    <w:rsid w:val="004A5E1C"/>
    <w:rsid w:val="004B75B7"/>
    <w:rsid w:val="004B784D"/>
    <w:rsid w:val="004C7433"/>
    <w:rsid w:val="004D5DAC"/>
    <w:rsid w:val="004D62EF"/>
    <w:rsid w:val="004E0949"/>
    <w:rsid w:val="004E4FD7"/>
    <w:rsid w:val="004E511D"/>
    <w:rsid w:val="004F219E"/>
    <w:rsid w:val="004F3B12"/>
    <w:rsid w:val="0050012E"/>
    <w:rsid w:val="00501319"/>
    <w:rsid w:val="00503DBA"/>
    <w:rsid w:val="005047C5"/>
    <w:rsid w:val="00505AD7"/>
    <w:rsid w:val="0051030D"/>
    <w:rsid w:val="00512792"/>
    <w:rsid w:val="0051392B"/>
    <w:rsid w:val="00514046"/>
    <w:rsid w:val="00515679"/>
    <w:rsid w:val="0051580D"/>
    <w:rsid w:val="00516F5A"/>
    <w:rsid w:val="005174E4"/>
    <w:rsid w:val="00523363"/>
    <w:rsid w:val="005267F8"/>
    <w:rsid w:val="00527809"/>
    <w:rsid w:val="005314A8"/>
    <w:rsid w:val="00532218"/>
    <w:rsid w:val="0053737F"/>
    <w:rsid w:val="005446BB"/>
    <w:rsid w:val="0054471B"/>
    <w:rsid w:val="00546482"/>
    <w:rsid w:val="00547D6B"/>
    <w:rsid w:val="005546F4"/>
    <w:rsid w:val="005549DB"/>
    <w:rsid w:val="00554E03"/>
    <w:rsid w:val="0055746F"/>
    <w:rsid w:val="00562885"/>
    <w:rsid w:val="00563D42"/>
    <w:rsid w:val="005666E4"/>
    <w:rsid w:val="005673B4"/>
    <w:rsid w:val="005713C9"/>
    <w:rsid w:val="005730EE"/>
    <w:rsid w:val="005758DD"/>
    <w:rsid w:val="00577C05"/>
    <w:rsid w:val="00581F4E"/>
    <w:rsid w:val="0058320F"/>
    <w:rsid w:val="00583902"/>
    <w:rsid w:val="005919FB"/>
    <w:rsid w:val="00591D05"/>
    <w:rsid w:val="00592D74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689E"/>
    <w:rsid w:val="005D7CCA"/>
    <w:rsid w:val="005E2C44"/>
    <w:rsid w:val="005E35C5"/>
    <w:rsid w:val="005F4E73"/>
    <w:rsid w:val="005F5F3C"/>
    <w:rsid w:val="005F6079"/>
    <w:rsid w:val="005F6B1F"/>
    <w:rsid w:val="005F6E5D"/>
    <w:rsid w:val="005F7F09"/>
    <w:rsid w:val="0060325D"/>
    <w:rsid w:val="00604BDA"/>
    <w:rsid w:val="00605CDA"/>
    <w:rsid w:val="0060670B"/>
    <w:rsid w:val="00621188"/>
    <w:rsid w:val="0062287E"/>
    <w:rsid w:val="00624782"/>
    <w:rsid w:val="00624962"/>
    <w:rsid w:val="006257ED"/>
    <w:rsid w:val="00626829"/>
    <w:rsid w:val="00627828"/>
    <w:rsid w:val="006329AB"/>
    <w:rsid w:val="00636B5F"/>
    <w:rsid w:val="00640627"/>
    <w:rsid w:val="00646965"/>
    <w:rsid w:val="0065111A"/>
    <w:rsid w:val="0065670F"/>
    <w:rsid w:val="00662318"/>
    <w:rsid w:val="00662980"/>
    <w:rsid w:val="00664054"/>
    <w:rsid w:val="00670FAC"/>
    <w:rsid w:val="00672745"/>
    <w:rsid w:val="00672B0E"/>
    <w:rsid w:val="006757A9"/>
    <w:rsid w:val="006856EF"/>
    <w:rsid w:val="00687C12"/>
    <w:rsid w:val="00692791"/>
    <w:rsid w:val="00694F4A"/>
    <w:rsid w:val="00695808"/>
    <w:rsid w:val="006963B8"/>
    <w:rsid w:val="0069715E"/>
    <w:rsid w:val="006A2DBD"/>
    <w:rsid w:val="006A5409"/>
    <w:rsid w:val="006A7C2D"/>
    <w:rsid w:val="006B0AC9"/>
    <w:rsid w:val="006B1489"/>
    <w:rsid w:val="006B461C"/>
    <w:rsid w:val="006B46FB"/>
    <w:rsid w:val="006C5893"/>
    <w:rsid w:val="006C58D9"/>
    <w:rsid w:val="006C67E5"/>
    <w:rsid w:val="006D3312"/>
    <w:rsid w:val="006E21FB"/>
    <w:rsid w:val="0070079F"/>
    <w:rsid w:val="007025D6"/>
    <w:rsid w:val="00704571"/>
    <w:rsid w:val="00713616"/>
    <w:rsid w:val="00716EF3"/>
    <w:rsid w:val="00720575"/>
    <w:rsid w:val="00721CC3"/>
    <w:rsid w:val="007224E6"/>
    <w:rsid w:val="007229BB"/>
    <w:rsid w:val="00732BB0"/>
    <w:rsid w:val="0074099B"/>
    <w:rsid w:val="007479FB"/>
    <w:rsid w:val="00750E24"/>
    <w:rsid w:val="00754F90"/>
    <w:rsid w:val="00755C59"/>
    <w:rsid w:val="00760602"/>
    <w:rsid w:val="00767D81"/>
    <w:rsid w:val="00770F47"/>
    <w:rsid w:val="00772670"/>
    <w:rsid w:val="0077443B"/>
    <w:rsid w:val="007755B8"/>
    <w:rsid w:val="00775CDA"/>
    <w:rsid w:val="007807FC"/>
    <w:rsid w:val="00782AB1"/>
    <w:rsid w:val="007844B1"/>
    <w:rsid w:val="00785361"/>
    <w:rsid w:val="007900C1"/>
    <w:rsid w:val="0079157F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2516"/>
    <w:rsid w:val="007C3D9D"/>
    <w:rsid w:val="007C59A3"/>
    <w:rsid w:val="007C635C"/>
    <w:rsid w:val="007C6B2E"/>
    <w:rsid w:val="007D1B69"/>
    <w:rsid w:val="007D6A07"/>
    <w:rsid w:val="007E0435"/>
    <w:rsid w:val="007E35AB"/>
    <w:rsid w:val="007E6DBD"/>
    <w:rsid w:val="007F429E"/>
    <w:rsid w:val="00801E75"/>
    <w:rsid w:val="00804EB2"/>
    <w:rsid w:val="00805BAB"/>
    <w:rsid w:val="00815CC7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3A7C"/>
    <w:rsid w:val="008535E2"/>
    <w:rsid w:val="00854CEB"/>
    <w:rsid w:val="008615E6"/>
    <w:rsid w:val="008626E7"/>
    <w:rsid w:val="008652A5"/>
    <w:rsid w:val="00870EE7"/>
    <w:rsid w:val="00874417"/>
    <w:rsid w:val="00876745"/>
    <w:rsid w:val="008A12EE"/>
    <w:rsid w:val="008A2C35"/>
    <w:rsid w:val="008B04D6"/>
    <w:rsid w:val="008B1337"/>
    <w:rsid w:val="008B5571"/>
    <w:rsid w:val="008C5BFF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06642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618B9"/>
    <w:rsid w:val="00962130"/>
    <w:rsid w:val="00972F16"/>
    <w:rsid w:val="00974BD5"/>
    <w:rsid w:val="009777D9"/>
    <w:rsid w:val="00980CEA"/>
    <w:rsid w:val="0098465C"/>
    <w:rsid w:val="009855F4"/>
    <w:rsid w:val="009914E1"/>
    <w:rsid w:val="00991B88"/>
    <w:rsid w:val="00994034"/>
    <w:rsid w:val="009A16F2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3EDB"/>
    <w:rsid w:val="009F5E25"/>
    <w:rsid w:val="009F734F"/>
    <w:rsid w:val="00A003C6"/>
    <w:rsid w:val="00A03404"/>
    <w:rsid w:val="00A0483F"/>
    <w:rsid w:val="00A12FB6"/>
    <w:rsid w:val="00A1636B"/>
    <w:rsid w:val="00A21EA8"/>
    <w:rsid w:val="00A22D63"/>
    <w:rsid w:val="00A246B6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189D"/>
    <w:rsid w:val="00A621F1"/>
    <w:rsid w:val="00A66649"/>
    <w:rsid w:val="00A74181"/>
    <w:rsid w:val="00A753D2"/>
    <w:rsid w:val="00A76624"/>
    <w:rsid w:val="00A7671C"/>
    <w:rsid w:val="00A85EA5"/>
    <w:rsid w:val="00A90146"/>
    <w:rsid w:val="00AA6B47"/>
    <w:rsid w:val="00AB1635"/>
    <w:rsid w:val="00AB595E"/>
    <w:rsid w:val="00AD1CD8"/>
    <w:rsid w:val="00AD3952"/>
    <w:rsid w:val="00AE0C6D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43E89"/>
    <w:rsid w:val="00B46284"/>
    <w:rsid w:val="00B4770D"/>
    <w:rsid w:val="00B53531"/>
    <w:rsid w:val="00B6724A"/>
    <w:rsid w:val="00B67B97"/>
    <w:rsid w:val="00B71451"/>
    <w:rsid w:val="00B715AC"/>
    <w:rsid w:val="00B72F09"/>
    <w:rsid w:val="00B76B91"/>
    <w:rsid w:val="00B8679F"/>
    <w:rsid w:val="00B87A91"/>
    <w:rsid w:val="00B968C8"/>
    <w:rsid w:val="00BA3EC5"/>
    <w:rsid w:val="00BA5F7E"/>
    <w:rsid w:val="00BB1952"/>
    <w:rsid w:val="00BB4F1F"/>
    <w:rsid w:val="00BB5DFC"/>
    <w:rsid w:val="00BB5E5E"/>
    <w:rsid w:val="00BB72F5"/>
    <w:rsid w:val="00BC0EC2"/>
    <w:rsid w:val="00BC4203"/>
    <w:rsid w:val="00BC6AFB"/>
    <w:rsid w:val="00BD279D"/>
    <w:rsid w:val="00BD456D"/>
    <w:rsid w:val="00BD6BB8"/>
    <w:rsid w:val="00BD6F3D"/>
    <w:rsid w:val="00BE31CD"/>
    <w:rsid w:val="00BF027A"/>
    <w:rsid w:val="00BF257E"/>
    <w:rsid w:val="00BF79DF"/>
    <w:rsid w:val="00C01205"/>
    <w:rsid w:val="00C11888"/>
    <w:rsid w:val="00C12D92"/>
    <w:rsid w:val="00C165ED"/>
    <w:rsid w:val="00C1681C"/>
    <w:rsid w:val="00C1757A"/>
    <w:rsid w:val="00C17EBA"/>
    <w:rsid w:val="00C30178"/>
    <w:rsid w:val="00C30DA1"/>
    <w:rsid w:val="00C404B5"/>
    <w:rsid w:val="00C42C8C"/>
    <w:rsid w:val="00C50062"/>
    <w:rsid w:val="00C5185C"/>
    <w:rsid w:val="00C52642"/>
    <w:rsid w:val="00C53E03"/>
    <w:rsid w:val="00C60392"/>
    <w:rsid w:val="00C60431"/>
    <w:rsid w:val="00C6280D"/>
    <w:rsid w:val="00C66D3E"/>
    <w:rsid w:val="00C705EB"/>
    <w:rsid w:val="00C72DD6"/>
    <w:rsid w:val="00C75FDA"/>
    <w:rsid w:val="00C819F2"/>
    <w:rsid w:val="00C81CAD"/>
    <w:rsid w:val="00C821B3"/>
    <w:rsid w:val="00C84B4B"/>
    <w:rsid w:val="00C91AE6"/>
    <w:rsid w:val="00C92371"/>
    <w:rsid w:val="00C93642"/>
    <w:rsid w:val="00C95985"/>
    <w:rsid w:val="00CA6241"/>
    <w:rsid w:val="00CB0C23"/>
    <w:rsid w:val="00CB5DA4"/>
    <w:rsid w:val="00CB64EF"/>
    <w:rsid w:val="00CB716D"/>
    <w:rsid w:val="00CC19D2"/>
    <w:rsid w:val="00CC22B0"/>
    <w:rsid w:val="00CC496C"/>
    <w:rsid w:val="00CC5026"/>
    <w:rsid w:val="00CD00AF"/>
    <w:rsid w:val="00CD262D"/>
    <w:rsid w:val="00CD6603"/>
    <w:rsid w:val="00CE1D34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47D0"/>
    <w:rsid w:val="00D26E6D"/>
    <w:rsid w:val="00D40BF2"/>
    <w:rsid w:val="00D412E5"/>
    <w:rsid w:val="00D425BD"/>
    <w:rsid w:val="00D45CC4"/>
    <w:rsid w:val="00D47C4A"/>
    <w:rsid w:val="00D52089"/>
    <w:rsid w:val="00D55D6C"/>
    <w:rsid w:val="00D55FF6"/>
    <w:rsid w:val="00D577CF"/>
    <w:rsid w:val="00D60714"/>
    <w:rsid w:val="00D6356A"/>
    <w:rsid w:val="00D677A7"/>
    <w:rsid w:val="00D71335"/>
    <w:rsid w:val="00D747DD"/>
    <w:rsid w:val="00D74D51"/>
    <w:rsid w:val="00D751C7"/>
    <w:rsid w:val="00D812AF"/>
    <w:rsid w:val="00D90BCB"/>
    <w:rsid w:val="00D90D41"/>
    <w:rsid w:val="00D937A3"/>
    <w:rsid w:val="00D94E0C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536"/>
    <w:rsid w:val="00DD31D0"/>
    <w:rsid w:val="00DD4535"/>
    <w:rsid w:val="00DD4CF2"/>
    <w:rsid w:val="00DD7C01"/>
    <w:rsid w:val="00DE1767"/>
    <w:rsid w:val="00DE2FB2"/>
    <w:rsid w:val="00DE34CF"/>
    <w:rsid w:val="00DF2A88"/>
    <w:rsid w:val="00DF56FE"/>
    <w:rsid w:val="00E04D18"/>
    <w:rsid w:val="00E11D39"/>
    <w:rsid w:val="00E1370A"/>
    <w:rsid w:val="00E142FC"/>
    <w:rsid w:val="00E16983"/>
    <w:rsid w:val="00E22685"/>
    <w:rsid w:val="00E33BA0"/>
    <w:rsid w:val="00E36737"/>
    <w:rsid w:val="00E375C7"/>
    <w:rsid w:val="00E4268C"/>
    <w:rsid w:val="00E4419A"/>
    <w:rsid w:val="00E5006C"/>
    <w:rsid w:val="00E61C7C"/>
    <w:rsid w:val="00E631AA"/>
    <w:rsid w:val="00E64FD4"/>
    <w:rsid w:val="00E72E09"/>
    <w:rsid w:val="00E7397A"/>
    <w:rsid w:val="00E81D40"/>
    <w:rsid w:val="00E84BA8"/>
    <w:rsid w:val="00E84FA2"/>
    <w:rsid w:val="00E902B0"/>
    <w:rsid w:val="00E9153B"/>
    <w:rsid w:val="00E964FA"/>
    <w:rsid w:val="00E96DB1"/>
    <w:rsid w:val="00EA01AE"/>
    <w:rsid w:val="00EA07DE"/>
    <w:rsid w:val="00EA2F54"/>
    <w:rsid w:val="00EB355A"/>
    <w:rsid w:val="00EB4164"/>
    <w:rsid w:val="00EB45F6"/>
    <w:rsid w:val="00EB608B"/>
    <w:rsid w:val="00EB65FA"/>
    <w:rsid w:val="00EC59FB"/>
    <w:rsid w:val="00ED0615"/>
    <w:rsid w:val="00ED2B6C"/>
    <w:rsid w:val="00ED6171"/>
    <w:rsid w:val="00ED70CB"/>
    <w:rsid w:val="00ED7AD6"/>
    <w:rsid w:val="00EE4C52"/>
    <w:rsid w:val="00EE6166"/>
    <w:rsid w:val="00EE7D7C"/>
    <w:rsid w:val="00EF060D"/>
    <w:rsid w:val="00EF2389"/>
    <w:rsid w:val="00EF3824"/>
    <w:rsid w:val="00EF3C58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409F1"/>
    <w:rsid w:val="00F414DE"/>
    <w:rsid w:val="00F46319"/>
    <w:rsid w:val="00F51695"/>
    <w:rsid w:val="00F52E5C"/>
    <w:rsid w:val="00F60238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30FF"/>
    <w:rsid w:val="00FA475D"/>
    <w:rsid w:val="00FA4C84"/>
    <w:rsid w:val="00FB2197"/>
    <w:rsid w:val="00FB30E9"/>
    <w:rsid w:val="00FB3D8C"/>
    <w:rsid w:val="00FB4C71"/>
    <w:rsid w:val="00FB53EF"/>
    <w:rsid w:val="00FB6386"/>
    <w:rsid w:val="00FC4C23"/>
    <w:rsid w:val="00FC5C0C"/>
    <w:rsid w:val="00FC6C9A"/>
    <w:rsid w:val="00FC6D2F"/>
    <w:rsid w:val="00FD1EDF"/>
    <w:rsid w:val="00FD38BE"/>
    <w:rsid w:val="00FD55B5"/>
    <w:rsid w:val="00FD7AA9"/>
    <w:rsid w:val="00FE1647"/>
    <w:rsid w:val="00FE221A"/>
    <w:rsid w:val="00FE2B62"/>
    <w:rsid w:val="00FE617B"/>
    <w:rsid w:val="00FE7B4E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99C420-339D-41DB-8589-FA182E7E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B5DA4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styleId="af7">
    <w:name w:val="List Paragraph"/>
    <w:basedOn w:val="a"/>
    <w:uiPriority w:val="34"/>
    <w:qFormat/>
    <w:rsid w:val="005D6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5_Wroclaw/Invitation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282F-0D2F-4493-B547-7F072A64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12524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62</cp:revision>
  <cp:lastPrinted>1899-12-31T16:00:00Z</cp:lastPrinted>
  <dcterms:created xsi:type="dcterms:W3CDTF">2019-08-28T04:41:00Z</dcterms:created>
  <dcterms:modified xsi:type="dcterms:W3CDTF">2019-08-30T04:55:00Z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(3)vwiQmK/8zXIAtIGHGQAXGWWX4BG53cgEEq7RK8twCgVu2YBDNZeWGOvt6EbG3p/9c2sAgU5e
84cfnRuwOt3M7ZPasr+buTd3eum9kKnNH4E1rrr4STW3GlH2ZTK0fVH4E7e/pvQroWH2jl/f
V0nxaEUhpOielhHda+iX2/hx3tZs1szQsrLefs97n2Hc9GCmLQmLnPzhWehkQ1XExnZG+Hko
XV8HWqQYALEdvE0U0P</vt:lpwstr>
  </property>
  <property fmtid="{D5CDD505-2E9C-101B-9397-08002B2CF9AE}" pid="4" name="_2015_ms_pID_7253431">
    <vt:lpwstr>HJrT42mSgc8WbXWHYFs3XXvKRiWtlxtrEqRfu+andVZZMROpG9rHVt
wslu7sz1RE39k3wcZjZdAzAQnoSi9QVe1KFmUgYUmrULxxwhWfuVDFWIoN3heQcDYpsfzUwD
GvJTVV/XeD6AZcL0a8ow8g2PXscm6ZavhNSMADjTMX8O3oc3nqr6Q7UCcHzbvDu/Arza7bkm
/V/c8uxby3YSxOzDjyjeiC/shOVgDWQsQQkG</vt:lpwstr>
  </property>
  <property fmtid="{D5CDD505-2E9C-101B-9397-08002B2CF9AE}" pid="5" name="_2015_ms_pID_7253432">
    <vt:lpwstr>Eg==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1565750639</vt:lpwstr>
  </property>
</Properties>
</file>